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CFBE92"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987791">
        <w:rPr>
          <w:b/>
          <w:noProof/>
          <w:sz w:val="24"/>
        </w:rPr>
        <w:fldChar w:fldCharType="begin"/>
      </w:r>
      <w:r w:rsidR="00987791">
        <w:rPr>
          <w:b/>
          <w:noProof/>
          <w:sz w:val="24"/>
        </w:rPr>
        <w:instrText xml:space="preserve"> DOCPROPERTY  MtgSeq  \* MERGEFORMAT </w:instrText>
      </w:r>
      <w:r w:rsidR="00987791">
        <w:rPr>
          <w:b/>
          <w:noProof/>
          <w:sz w:val="24"/>
        </w:rPr>
        <w:fldChar w:fldCharType="separate"/>
      </w:r>
      <w:r w:rsidR="00EB09B7" w:rsidRPr="00EB09B7">
        <w:rPr>
          <w:b/>
          <w:noProof/>
          <w:sz w:val="24"/>
        </w:rPr>
        <w:t xml:space="preserve"> </w:t>
      </w:r>
      <w:r w:rsidR="00B86811">
        <w:rPr>
          <w:b/>
          <w:noProof/>
          <w:sz w:val="24"/>
        </w:rPr>
        <w:t>106</w:t>
      </w:r>
      <w:r w:rsidR="00987791">
        <w:rPr>
          <w:b/>
          <w:noProof/>
          <w:sz w:val="24"/>
        </w:rPr>
        <w:fldChar w:fldCharType="end"/>
      </w:r>
      <w:r w:rsidR="00C41145">
        <w:rPr>
          <w:b/>
          <w:noProof/>
          <w:sz w:val="24"/>
        </w:rPr>
        <w:t>-bis-e</w:t>
      </w:r>
      <w:r>
        <w:rPr>
          <w:b/>
          <w:i/>
          <w:noProof/>
          <w:sz w:val="28"/>
        </w:rPr>
        <w:tab/>
      </w:r>
      <w:fldSimple w:instr=" DOCPROPERTY  Tdoc#  \* MERGEFORMAT ">
        <w:r w:rsidR="00316752" w:rsidRPr="00316752">
          <w:t xml:space="preserve"> </w:t>
        </w:r>
        <w:r w:rsidR="00676DA0" w:rsidRPr="00676DA0">
          <w:rPr>
            <w:b/>
            <w:i/>
            <w:noProof/>
            <w:sz w:val="28"/>
          </w:rPr>
          <w:t>R4-2305644</w:t>
        </w:r>
      </w:fldSimple>
    </w:p>
    <w:p w14:paraId="7CB45193" w14:textId="22A35647" w:rsidR="001E41F3" w:rsidRDefault="00676C5B" w:rsidP="005E2C44">
      <w:pPr>
        <w:pStyle w:val="CRCoverPage"/>
        <w:outlineLvl w:val="0"/>
        <w:rPr>
          <w:b/>
          <w:noProof/>
          <w:sz w:val="24"/>
        </w:rPr>
      </w:pPr>
      <w:r w:rsidRPr="005E5D3E">
        <w:rPr>
          <w:b/>
          <w:noProof/>
          <w:sz w:val="24"/>
        </w:rPr>
        <w:t>Electronic Meeting</w:t>
      </w:r>
      <w:r w:rsidRPr="00AF629B">
        <w:rPr>
          <w:b/>
          <w:noProof/>
          <w:sz w:val="24"/>
        </w:rPr>
        <w:t xml:space="preserve">, </w:t>
      </w:r>
      <w:r>
        <w:rPr>
          <w:b/>
          <w:noProof/>
          <w:sz w:val="24"/>
        </w:rPr>
        <w:t>17</w:t>
      </w:r>
      <w:r w:rsidRPr="005E5D3E">
        <w:rPr>
          <w:b/>
          <w:noProof/>
          <w:sz w:val="24"/>
          <w:vertAlign w:val="superscript"/>
        </w:rPr>
        <w:t>th</w:t>
      </w:r>
      <w:r>
        <w:rPr>
          <w:b/>
          <w:noProof/>
          <w:sz w:val="24"/>
        </w:rPr>
        <w:t xml:space="preserve"> </w:t>
      </w:r>
      <w:r w:rsidRPr="00AF629B">
        <w:rPr>
          <w:b/>
          <w:noProof/>
          <w:sz w:val="24"/>
        </w:rPr>
        <w:t xml:space="preserve"> –</w:t>
      </w:r>
      <w:r>
        <w:rPr>
          <w:b/>
          <w:noProof/>
          <w:sz w:val="24"/>
        </w:rPr>
        <w:t>26</w:t>
      </w:r>
      <w:r w:rsidRPr="005E5D3E">
        <w:rPr>
          <w:b/>
          <w:noProof/>
          <w:sz w:val="24"/>
          <w:vertAlign w:val="superscript"/>
        </w:rPr>
        <w:t>th</w:t>
      </w:r>
      <w:r>
        <w:rPr>
          <w:b/>
          <w:noProof/>
          <w:sz w:val="24"/>
        </w:rPr>
        <w:t xml:space="preserve">  April</w:t>
      </w:r>
      <w:r w:rsidRPr="00AF629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09C60"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.101</w:t>
            </w:r>
            <w:r>
              <w:rPr>
                <w:b/>
                <w:noProof/>
                <w:sz w:val="28"/>
              </w:rPr>
              <w:fldChar w:fldCharType="end"/>
            </w:r>
            <w:r w:rsidR="005C6F4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B8198" w:rsidR="001E41F3" w:rsidRPr="00410371" w:rsidRDefault="00B325DA" w:rsidP="00547111">
            <w:pPr>
              <w:pStyle w:val="CRCoverPage"/>
              <w:spacing w:after="0"/>
              <w:rPr>
                <w:noProof/>
              </w:rPr>
            </w:pPr>
            <w:r>
              <w:rPr>
                <w:b/>
                <w:noProof/>
                <w:sz w:val="28"/>
              </w:rPr>
              <w:t>1480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F6162" w:rsidR="001E41F3" w:rsidRPr="00410371" w:rsidRDefault="00074B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32435"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561FE1">
              <w:rPr>
                <w:b/>
                <w:noProof/>
                <w:sz w:val="28"/>
              </w:rPr>
              <w:t>8</w:t>
            </w:r>
            <w:r w:rsidR="00B86811">
              <w:rPr>
                <w:b/>
                <w:noProof/>
                <w:sz w:val="28"/>
              </w:rPr>
              <w:t>.</w:t>
            </w:r>
            <w:r w:rsidR="00360212">
              <w:rPr>
                <w:b/>
                <w:noProof/>
                <w:sz w:val="28"/>
              </w:rPr>
              <w:t>1</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0AF42" w:rsidR="002627A6" w:rsidRPr="0072003B" w:rsidRDefault="005B76D6" w:rsidP="002627A6">
            <w:pPr>
              <w:pStyle w:val="CRCoverPage"/>
              <w:spacing w:after="0"/>
              <w:ind w:left="100"/>
              <w:rPr>
                <w:noProof/>
                <w:lang/>
              </w:rPr>
            </w:pPr>
            <w:r w:rsidRPr="005B76D6">
              <w:t xml:space="preserve">CR for adding REFSENS for HD-FDD </w:t>
            </w:r>
            <w:proofErr w:type="spellStart"/>
            <w:r w:rsidRPr="005B76D6">
              <w:t>RedCap</w:t>
            </w:r>
            <w:proofErr w:type="spellEnd"/>
            <w:r w:rsidRPr="005B76D6">
              <w:t xml:space="preserve"> UE for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C268C" w:rsidR="001E41F3" w:rsidRDefault="00E80EE6">
            <w:pPr>
              <w:pStyle w:val="CRCoverPage"/>
              <w:spacing w:after="0"/>
              <w:ind w:left="100"/>
              <w:rPr>
                <w:noProof/>
              </w:rPr>
            </w:pPr>
            <w:r w:rsidRPr="00E80EE6">
              <w:t>NR_FDD_bands_R18_redcap-Core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8E7A8"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D612FF">
              <w:rPr>
                <w:noProof/>
              </w:rPr>
              <w:t>4</w:t>
            </w:r>
            <w:r w:rsidR="00B86811">
              <w:rPr>
                <w:noProof/>
              </w:rPr>
              <w:t>-</w:t>
            </w:r>
            <w:r w:rsidR="003D4333">
              <w:rPr>
                <w:noProof/>
              </w:rPr>
              <w:t>2</w:t>
            </w:r>
            <w:r w:rsidR="00733B09">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E0B51" w:rsidR="001E41F3" w:rsidRDefault="00D612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DBEB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D612F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D0F37" w:rsidR="00B86811" w:rsidRDefault="00A408D2" w:rsidP="00B86811">
            <w:pPr>
              <w:pStyle w:val="CRCoverPage"/>
              <w:spacing w:after="0"/>
              <w:ind w:left="100"/>
              <w:rPr>
                <w:noProof/>
              </w:rPr>
            </w:pPr>
            <w:r>
              <w:rPr>
                <w:noProof/>
              </w:rPr>
              <w:t>A</w:t>
            </w:r>
            <w:r w:rsidR="00D612FF">
              <w:rPr>
                <w:noProof/>
              </w:rPr>
              <w:t xml:space="preserve">dding </w:t>
            </w:r>
            <w:r w:rsidR="00835799" w:rsidRPr="005B76D6">
              <w:t xml:space="preserve">REFSENS </w:t>
            </w:r>
            <w:r w:rsidR="00D612FF">
              <w:rPr>
                <w:noProof/>
              </w:rPr>
              <w:t xml:space="preserve">requirements for </w:t>
            </w:r>
            <w:r w:rsidR="00BF2014">
              <w:rPr>
                <w:noProof/>
              </w:rPr>
              <w:t xml:space="preserve">HD-FDD </w:t>
            </w:r>
            <w:r w:rsidR="00D612FF">
              <w:rPr>
                <w:noProof/>
              </w:rPr>
              <w:t xml:space="preserve">RedCap UE </w:t>
            </w:r>
            <w:r w:rsidR="00E80EE6">
              <w:rPr>
                <w:noProof/>
              </w:rPr>
              <w:t xml:space="preserve">for band n105 </w:t>
            </w:r>
            <w:r w:rsidR="00D612FF">
              <w:rPr>
                <w:noProof/>
              </w:rPr>
              <w:t>in Rel-18</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FFBE0D" w:rsidR="00257A6E" w:rsidRDefault="00D612FF" w:rsidP="00B86811">
            <w:pPr>
              <w:pStyle w:val="CRCoverPage"/>
              <w:spacing w:after="0"/>
              <w:ind w:left="100"/>
              <w:rPr>
                <w:noProof/>
              </w:rPr>
            </w:pPr>
            <w:r>
              <w:rPr>
                <w:noProof/>
              </w:rPr>
              <w:t xml:space="preserve">REFSENS of </w:t>
            </w:r>
            <w:r w:rsidR="00E80EE6">
              <w:rPr>
                <w:noProof/>
              </w:rPr>
              <w:t xml:space="preserve"> HD-FDD </w:t>
            </w:r>
            <w:r>
              <w:rPr>
                <w:noProof/>
              </w:rPr>
              <w:t>RedCap UE</w:t>
            </w:r>
            <w:r w:rsidR="00E80EE6">
              <w:rPr>
                <w:noProof/>
              </w:rPr>
              <w:t xml:space="preserve"> for n105</w:t>
            </w:r>
            <w:r>
              <w:rPr>
                <w:noProof/>
              </w:rPr>
              <w:t xml:space="preserve"> is added.</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A3C6D" w:rsidR="00B86811" w:rsidRDefault="00D612FF" w:rsidP="00B86811">
            <w:pPr>
              <w:pStyle w:val="CRCoverPage"/>
              <w:spacing w:after="0"/>
              <w:ind w:left="100"/>
              <w:rPr>
                <w:noProof/>
              </w:rPr>
            </w:pPr>
            <w:r>
              <w:rPr>
                <w:noProof/>
              </w:rPr>
              <w:t xml:space="preserve">No </w:t>
            </w:r>
            <w:r w:rsidR="00FE7483" w:rsidRPr="005B76D6">
              <w:t xml:space="preserve">REFSENS </w:t>
            </w:r>
            <w:r>
              <w:rPr>
                <w:noProof/>
              </w:rPr>
              <w:t xml:space="preserve">requirement for </w:t>
            </w:r>
            <w:r w:rsidR="00060B1A">
              <w:rPr>
                <w:noProof/>
              </w:rPr>
              <w:t xml:space="preserve">HD-FDD </w:t>
            </w:r>
            <w:r>
              <w:rPr>
                <w:noProof/>
              </w:rPr>
              <w:t>Redcap</w:t>
            </w:r>
            <w:r w:rsidR="00E80EE6">
              <w:rPr>
                <w:noProof/>
              </w:rPr>
              <w:t xml:space="preserve"> for band n105.</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FCFA1" w:rsidR="00B86811" w:rsidRDefault="00243BD0" w:rsidP="00B86811">
            <w:pPr>
              <w:pStyle w:val="CRCoverPage"/>
              <w:spacing w:after="0"/>
              <w:ind w:left="100"/>
              <w:rPr>
                <w:noProof/>
              </w:rPr>
            </w:pPr>
            <w:r>
              <w:rPr>
                <w:noProof/>
              </w:rPr>
              <w:t>7.</w:t>
            </w:r>
            <w:r w:rsidR="00A408D2">
              <w:rPr>
                <w:noProof/>
              </w:rPr>
              <w:t>3I</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ED6502" w:rsidR="00B86811" w:rsidRDefault="00B86811" w:rsidP="00B86811">
            <w:pPr>
              <w:pStyle w:val="CRCoverPage"/>
              <w:spacing w:after="0"/>
              <w:ind w:left="99"/>
              <w:rPr>
                <w:noProof/>
              </w:rPr>
            </w:pPr>
            <w:r>
              <w:rPr>
                <w:noProof/>
              </w:rPr>
              <w:t>TS 3</w:t>
            </w:r>
            <w:r w:rsidR="00DE2596">
              <w:rPr>
                <w:noProof/>
              </w:rPr>
              <w:t>8</w:t>
            </w:r>
            <w:r>
              <w:rPr>
                <w:noProof/>
              </w:rPr>
              <w:t>.52</w:t>
            </w:r>
            <w:r w:rsidR="00243BD0">
              <w:rPr>
                <w:noProof/>
              </w:rPr>
              <w:t>1</w:t>
            </w:r>
            <w:r w:rsidR="00DE2596">
              <w:rPr>
                <w:noProof/>
              </w:rPr>
              <w:t>-1</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0A693738" w14:textId="77777777" w:rsidR="003F2A3C" w:rsidRDefault="003F2A3C" w:rsidP="003F2A3C">
      <w:pPr>
        <w:pStyle w:val="Heading2"/>
      </w:pPr>
      <w:r>
        <w:t>7.3I</w:t>
      </w:r>
      <w:r>
        <w:tab/>
        <w:t xml:space="preserve">Reference sensitivity for </w:t>
      </w:r>
      <w:proofErr w:type="spellStart"/>
      <w:r>
        <w:t>RedCap</w:t>
      </w:r>
      <w:proofErr w:type="spellEnd"/>
    </w:p>
    <w:p w14:paraId="01780590" w14:textId="77777777" w:rsidR="003F2A3C" w:rsidRDefault="003F2A3C" w:rsidP="003F2A3C">
      <w:pPr>
        <w:pStyle w:val="Heading3"/>
      </w:pPr>
      <w:r>
        <w:t>7.3I.1</w:t>
      </w:r>
      <w:r>
        <w:tab/>
        <w:t>General</w:t>
      </w:r>
    </w:p>
    <w:p w14:paraId="747A0AD9" w14:textId="77777777" w:rsidR="003F2A3C" w:rsidRDefault="003F2A3C" w:rsidP="003F2A3C">
      <w:r>
        <w:t>The reference sensitivity power level REFSENS is the minimum mean power applied to each one of the UE antenna ports for all UE categories, at which the throughput shall meet or exceed the requirements for the specified reference measurement channel.</w:t>
      </w:r>
    </w:p>
    <w:p w14:paraId="08FF271D" w14:textId="77777777" w:rsidR="003F2A3C" w:rsidRDefault="003F2A3C" w:rsidP="003F2A3C">
      <w:pPr>
        <w:pStyle w:val="Heading3"/>
      </w:pPr>
      <w:r>
        <w:t>7.3I.2</w:t>
      </w:r>
      <w:r>
        <w:tab/>
        <w:t>Reference sensitivity power level</w:t>
      </w:r>
    </w:p>
    <w:p w14:paraId="3F8C415A" w14:textId="77777777" w:rsidR="003F2A3C" w:rsidRDefault="003F2A3C" w:rsidP="003F2A3C">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02B3EDEB" w14:textId="77777777" w:rsidR="003F2A3C" w:rsidRDefault="003F2A3C" w:rsidP="003F2A3C">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4BBB0A24" w14:textId="77777777" w:rsidR="003F2A3C" w:rsidRDefault="003F2A3C" w:rsidP="003F2A3C"/>
    <w:p w14:paraId="6180E2A4" w14:textId="77777777" w:rsidR="003F2A3C" w:rsidRDefault="003F2A3C" w:rsidP="003F2A3C">
      <w:pPr>
        <w:pStyle w:val="TH"/>
        <w:rPr>
          <w:bCs/>
          <w:vertAlign w:val="subscript"/>
        </w:rPr>
      </w:pPr>
      <w:r w:rsidRPr="00646211">
        <w:t xml:space="preserve">Table 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3F2A3C" w14:paraId="3CE2034A"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tcPr>
          <w:p w14:paraId="28839D13" w14:textId="77777777" w:rsidR="003F2A3C" w:rsidRDefault="003F2A3C" w:rsidP="00003D49">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5C2DA02B" w14:textId="77777777" w:rsidR="003F2A3C" w:rsidRDefault="003F2A3C" w:rsidP="00003D49">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5D666949" w14:textId="77777777" w:rsidR="003F2A3C" w:rsidRDefault="003F2A3C" w:rsidP="00003D49">
            <w:pPr>
              <w:pStyle w:val="TAH"/>
              <w:rPr>
                <w:lang w:val="fr-FR"/>
              </w:rPr>
            </w:pPr>
            <w:r>
              <w:rPr>
                <w:lang w:val="fr-FR"/>
              </w:rPr>
              <w:t>ΔR</w:t>
            </w:r>
            <w:r>
              <w:rPr>
                <w:vertAlign w:val="subscript"/>
                <w:lang w:val="fr-FR"/>
              </w:rPr>
              <w:t xml:space="preserve">1R </w:t>
            </w:r>
            <w:r>
              <w:rPr>
                <w:lang w:val="fr-FR"/>
              </w:rPr>
              <w:t>(dB)</w:t>
            </w:r>
          </w:p>
        </w:tc>
      </w:tr>
      <w:tr w:rsidR="003F2A3C" w14:paraId="58B684F5"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5A50BB1" w14:textId="77777777" w:rsidR="003F2A3C" w:rsidRDefault="003F2A3C" w:rsidP="00003D49">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67BE6F06" w14:textId="77777777" w:rsidR="003F2A3C" w:rsidRDefault="003F2A3C" w:rsidP="00003D49">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FB61E56" w14:textId="77777777" w:rsidR="003F2A3C" w:rsidRDefault="003F2A3C" w:rsidP="00003D49">
            <w:pPr>
              <w:pStyle w:val="TAC"/>
              <w:rPr>
                <w:lang w:val="fr-FR"/>
              </w:rPr>
            </w:pPr>
            <w:r>
              <w:rPr>
                <w:lang w:val="fr-FR"/>
              </w:rPr>
              <w:t>2.5</w:t>
            </w:r>
          </w:p>
        </w:tc>
      </w:tr>
      <w:tr w:rsidR="003F2A3C" w14:paraId="059D9361"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D17A24A" w14:textId="77777777" w:rsidR="003F2A3C" w:rsidRDefault="003F2A3C" w:rsidP="00003D49">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EB9D151" w14:textId="77777777" w:rsidR="003F2A3C" w:rsidRDefault="003F2A3C" w:rsidP="00003D49">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99FE192" w14:textId="77777777" w:rsidR="003F2A3C" w:rsidRDefault="003F2A3C" w:rsidP="00003D49">
            <w:pPr>
              <w:pStyle w:val="TAC"/>
              <w:rPr>
                <w:lang w:val="fr-FR"/>
              </w:rPr>
            </w:pPr>
            <w:r>
              <w:rPr>
                <w:lang w:val="fr-FR"/>
              </w:rPr>
              <w:t>2.5</w:t>
            </w:r>
          </w:p>
        </w:tc>
      </w:tr>
      <w:tr w:rsidR="003F2A3C" w14:paraId="1CEC154B"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92BB51A" w14:textId="77777777" w:rsidR="003F2A3C" w:rsidRDefault="003F2A3C" w:rsidP="00003D49">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CCF5725" w14:textId="77777777" w:rsidR="003F2A3C" w:rsidRDefault="003F2A3C" w:rsidP="00003D49">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694F2930" w14:textId="77777777" w:rsidR="003F2A3C" w:rsidRDefault="003F2A3C" w:rsidP="00003D49">
            <w:pPr>
              <w:pStyle w:val="TAC"/>
              <w:rPr>
                <w:lang w:val="fr-FR"/>
              </w:rPr>
            </w:pPr>
            <w:r>
              <w:rPr>
                <w:lang w:val="fr-FR"/>
              </w:rPr>
              <w:t>3.0</w:t>
            </w:r>
          </w:p>
        </w:tc>
      </w:tr>
    </w:tbl>
    <w:p w14:paraId="27F9A594" w14:textId="77777777" w:rsidR="003F2A3C" w:rsidRDefault="003F2A3C" w:rsidP="003F2A3C">
      <w:pPr>
        <w:rPr>
          <w:lang w:val="en-US"/>
        </w:rPr>
      </w:pPr>
    </w:p>
    <w:p w14:paraId="2F51F59C" w14:textId="77777777" w:rsidR="003F2A3C" w:rsidRDefault="003F2A3C" w:rsidP="003F2A3C">
      <w:r>
        <w:t xml:space="preserve">For a </w:t>
      </w:r>
      <w:proofErr w:type="spellStart"/>
      <w:r>
        <w:t>RedCap</w:t>
      </w:r>
      <w:proofErr w:type="spellEnd"/>
      <w:r>
        <w:t xml:space="preserve"> UE equipped with 2 Rx antenna ports </w:t>
      </w:r>
      <w:r w:rsidRPr="00526E58">
        <w:t xml:space="preserve">operating </w:t>
      </w:r>
      <w:r>
        <w:t>in HD-FDD mode, reference sensitivity for 2Rx antenna ports in Table 7.3I.2-2 shall be met with uplink transmission bandwidth less than or equal to that specified in Table 7.3I.2-4.</w:t>
      </w:r>
    </w:p>
    <w:p w14:paraId="76482927" w14:textId="77777777" w:rsidR="003F2A3C" w:rsidRDefault="003F2A3C" w:rsidP="003F2A3C"/>
    <w:p w14:paraId="495FA1F2" w14:textId="77777777" w:rsidR="003F2A3C" w:rsidRDefault="003F2A3C" w:rsidP="003F2A3C">
      <w:pPr>
        <w:keepNext/>
        <w:keepLines/>
        <w:spacing w:before="60"/>
        <w:jc w:val="center"/>
        <w:rPr>
          <w:rFonts w:ascii="Arial" w:hAnsi="Arial" w:cs="Arial"/>
          <w:b/>
          <w:bCs/>
          <w:vertAlign w:val="subscript"/>
        </w:rPr>
      </w:pPr>
      <w:r w:rsidRPr="00646211">
        <w:rPr>
          <w:rFonts w:ascii="Arial" w:hAnsi="Arial" w:cs="Arial"/>
          <w:b/>
        </w:rPr>
        <w:lastRenderedPageBreak/>
        <w:t xml:space="preserve">Table 7.3I.2-2: HD-FDD </w:t>
      </w:r>
      <w:proofErr w:type="spellStart"/>
      <w:r w:rsidRPr="00646211">
        <w:rPr>
          <w:rFonts w:ascii="Arial" w:hAnsi="Arial" w:cs="Arial"/>
          <w:b/>
        </w:rPr>
        <w:t>RedCap</w:t>
      </w:r>
      <w:proofErr w:type="spellEnd"/>
      <w:r w:rsidRPr="00646211">
        <w:rPr>
          <w:rFonts w:ascii="Arial" w:hAnsi="Arial" w:cs="Arial"/>
          <w:b/>
        </w:rPr>
        <w:t xml:space="preserve">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9"/>
        <w:gridCol w:w="898"/>
        <w:gridCol w:w="898"/>
        <w:gridCol w:w="901"/>
      </w:tblGrid>
      <w:tr w:rsidR="003F2A3C" w14:paraId="1D07DB5B"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4D4A697" w14:textId="77777777" w:rsidR="003F2A3C" w:rsidRDefault="003F2A3C" w:rsidP="00003D49">
            <w:pPr>
              <w:pStyle w:val="TAH"/>
              <w:rPr>
                <w:rFonts w:eastAsia="PMingLiU" w:cs="Arial"/>
                <w:bCs/>
                <w:szCs w:val="18"/>
                <w:lang w:val="en-US" w:eastAsia="zh-TW"/>
              </w:rPr>
            </w:pPr>
            <w:r>
              <w:rPr>
                <w:rFonts w:eastAsia="PMingLiU" w:cs="Arial"/>
                <w:bCs/>
                <w:szCs w:val="18"/>
                <w:lang w:val="en-US" w:eastAsia="zh-TW"/>
              </w:rPr>
              <w:t>O</w:t>
            </w:r>
            <w:proofErr w:type="spellStart"/>
            <w:r w:rsidRPr="009C2422">
              <w:t>perating</w:t>
            </w:r>
            <w:proofErr w:type="spellEnd"/>
            <w:r w:rsidRPr="009C2422">
              <w:t xml:space="preserve"> band / SCS / Channel bandwidth</w:t>
            </w:r>
          </w:p>
        </w:tc>
      </w:tr>
      <w:tr w:rsidR="003F2A3C" w14:paraId="7FC1C402" w14:textId="77777777" w:rsidTr="003F2A3C">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5176E622" w14:textId="77777777" w:rsidR="003F2A3C" w:rsidRDefault="003F2A3C" w:rsidP="00003D49">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9678968" w14:textId="77777777" w:rsidR="003F2A3C" w:rsidRDefault="003F2A3C" w:rsidP="00003D49">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740F3990" w14:textId="77777777" w:rsidR="003F2A3C" w:rsidRDefault="003F2A3C" w:rsidP="00003D49">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72040E7" w14:textId="77777777" w:rsidR="003F2A3C" w:rsidRDefault="003F2A3C" w:rsidP="00003D49">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B668D7E" w14:textId="77777777" w:rsidR="003F2A3C" w:rsidRDefault="003F2A3C" w:rsidP="00003D49">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284F2817" w14:textId="77777777" w:rsidR="003F2A3C" w:rsidRDefault="003F2A3C" w:rsidP="00003D49">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3F2A3C" w14:paraId="02830215"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7896FC5" w14:textId="77777777" w:rsidR="003F2A3C" w:rsidRDefault="003F2A3C" w:rsidP="00003D49">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7E91B9E5"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7958485"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E09C5BE"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57F40BA6"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486FC26F"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6331298D"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F3865D"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7769A7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C10C1BE"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E548E6"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C2A8634"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066B7341"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0C88AC95"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13F51D"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8AF5325"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91584C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9404C3"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5E877C56"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0EB9E4BC"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0A610567"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2519104" w14:textId="77777777" w:rsidR="003F2A3C" w:rsidRDefault="003F2A3C" w:rsidP="00003D49">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3E352BD5"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8DF5B14" w14:textId="77777777" w:rsidR="003F2A3C" w:rsidRDefault="003F2A3C"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4BB5D9CB" w14:textId="77777777" w:rsidR="003F2A3C" w:rsidRDefault="003F2A3C"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1A711E2F" w14:textId="77777777" w:rsidR="003F2A3C" w:rsidRDefault="003F2A3C" w:rsidP="00003D49">
            <w:pPr>
              <w:pStyle w:val="TAC"/>
              <w:rPr>
                <w:rFonts w:eastAsia="PMingLiU"/>
                <w:lang w:val="en-US" w:eastAsia="zh-TW"/>
              </w:rPr>
            </w:pPr>
            <w:r>
              <w:rPr>
                <w:rFonts w:eastAsia="PMingLiU"/>
                <w:lang w:val="en-US" w:eastAsia="zh-TW"/>
              </w:rPr>
              <w:t>-93.8</w:t>
            </w:r>
          </w:p>
        </w:tc>
        <w:tc>
          <w:tcPr>
            <w:tcW w:w="849" w:type="pct"/>
            <w:tcBorders>
              <w:top w:val="single" w:sz="4" w:space="0" w:color="auto"/>
              <w:left w:val="single" w:sz="4" w:space="0" w:color="auto"/>
              <w:bottom w:val="single" w:sz="4" w:space="0" w:color="auto"/>
              <w:right w:val="single" w:sz="4" w:space="0" w:color="auto"/>
            </w:tcBorders>
          </w:tcPr>
          <w:p w14:paraId="009FB7F6" w14:textId="77777777" w:rsidR="003F2A3C" w:rsidRDefault="003F2A3C" w:rsidP="00003D49">
            <w:pPr>
              <w:pStyle w:val="TAC"/>
              <w:rPr>
                <w:rFonts w:eastAsia="PMingLiU"/>
                <w:lang w:val="en-US" w:eastAsia="zh-TW"/>
              </w:rPr>
            </w:pPr>
            <w:r>
              <w:rPr>
                <w:rFonts w:eastAsia="PMingLiU"/>
                <w:lang w:val="en-US" w:eastAsia="zh-TW"/>
              </w:rPr>
              <w:t>-92.5</w:t>
            </w:r>
          </w:p>
        </w:tc>
      </w:tr>
      <w:tr w:rsidR="003F2A3C" w14:paraId="5FEB408F"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18FA4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445CA6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471819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847676" w14:textId="77777777" w:rsidR="003F2A3C" w:rsidRDefault="003F2A3C"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41C15E17" w14:textId="77777777" w:rsidR="003F2A3C" w:rsidRDefault="003F2A3C" w:rsidP="00003D49">
            <w:pPr>
              <w:pStyle w:val="TAC"/>
              <w:rPr>
                <w:rFonts w:eastAsia="PMingLiU"/>
                <w:lang w:val="en-US" w:eastAsia="zh-TW"/>
              </w:rPr>
            </w:pPr>
            <w:r>
              <w:rPr>
                <w:rFonts w:eastAsia="PMingLiU"/>
                <w:lang w:val="en-US" w:eastAsia="zh-TW"/>
              </w:rPr>
              <w:t>-94.0</w:t>
            </w:r>
          </w:p>
        </w:tc>
        <w:tc>
          <w:tcPr>
            <w:tcW w:w="849" w:type="pct"/>
            <w:tcBorders>
              <w:top w:val="single" w:sz="4" w:space="0" w:color="auto"/>
              <w:left w:val="single" w:sz="4" w:space="0" w:color="auto"/>
              <w:bottom w:val="single" w:sz="4" w:space="0" w:color="auto"/>
              <w:right w:val="single" w:sz="4" w:space="0" w:color="auto"/>
            </w:tcBorders>
          </w:tcPr>
          <w:p w14:paraId="32436E4D" w14:textId="77777777" w:rsidR="003F2A3C" w:rsidRDefault="003F2A3C" w:rsidP="00003D49">
            <w:pPr>
              <w:pStyle w:val="TAC"/>
              <w:rPr>
                <w:rFonts w:eastAsia="PMingLiU"/>
                <w:lang w:val="en-US" w:eastAsia="zh-TW"/>
              </w:rPr>
            </w:pPr>
            <w:r>
              <w:rPr>
                <w:rFonts w:eastAsia="PMingLiU"/>
                <w:lang w:val="en-US" w:eastAsia="zh-TW"/>
              </w:rPr>
              <w:t>-92.7</w:t>
            </w:r>
          </w:p>
        </w:tc>
      </w:tr>
      <w:tr w:rsidR="003F2A3C" w14:paraId="44C534B2"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189DD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6B3C08"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2EAE85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DFCE2A" w14:textId="77777777" w:rsidR="003F2A3C" w:rsidRDefault="003F2A3C"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0CF4C71A" w14:textId="77777777" w:rsidR="003F2A3C" w:rsidRDefault="003F2A3C" w:rsidP="00003D49">
            <w:pPr>
              <w:pStyle w:val="TAC"/>
              <w:rPr>
                <w:rFonts w:eastAsia="PMingLiU"/>
                <w:lang w:val="en-US" w:eastAsia="zh-TW"/>
              </w:rPr>
            </w:pPr>
            <w:r>
              <w:rPr>
                <w:rFonts w:eastAsia="PMingLiU"/>
                <w:lang w:val="en-US" w:eastAsia="zh-TW"/>
              </w:rPr>
              <w:t>-94.2</w:t>
            </w:r>
          </w:p>
        </w:tc>
        <w:tc>
          <w:tcPr>
            <w:tcW w:w="849" w:type="pct"/>
            <w:tcBorders>
              <w:top w:val="single" w:sz="4" w:space="0" w:color="auto"/>
              <w:left w:val="single" w:sz="4" w:space="0" w:color="auto"/>
              <w:bottom w:val="single" w:sz="4" w:space="0" w:color="auto"/>
              <w:right w:val="single" w:sz="4" w:space="0" w:color="auto"/>
            </w:tcBorders>
          </w:tcPr>
          <w:p w14:paraId="2586F080" w14:textId="77777777" w:rsidR="003F2A3C" w:rsidRDefault="003F2A3C" w:rsidP="00003D49">
            <w:pPr>
              <w:pStyle w:val="TAC"/>
              <w:rPr>
                <w:rFonts w:eastAsia="PMingLiU"/>
                <w:lang w:val="en-US" w:eastAsia="zh-TW"/>
              </w:rPr>
            </w:pPr>
            <w:r>
              <w:rPr>
                <w:rFonts w:eastAsia="PMingLiU"/>
                <w:lang w:val="en-US" w:eastAsia="zh-TW"/>
              </w:rPr>
              <w:t>-93.0</w:t>
            </w:r>
          </w:p>
        </w:tc>
      </w:tr>
      <w:tr w:rsidR="003F2A3C" w14:paraId="5289052D"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C836D93" w14:textId="77777777" w:rsidR="003F2A3C" w:rsidRDefault="003F2A3C" w:rsidP="00003D49">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390F833C"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2A5EAE"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2B7EF06F"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FDAA725"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424B0198" w14:textId="77777777" w:rsidR="003F2A3C" w:rsidRDefault="003F2A3C" w:rsidP="00003D49">
            <w:pPr>
              <w:pStyle w:val="TAC"/>
              <w:rPr>
                <w:rFonts w:eastAsia="PMingLiU"/>
                <w:lang w:val="en-US" w:eastAsia="zh-TW"/>
              </w:rPr>
            </w:pPr>
            <w:r>
              <w:rPr>
                <w:rFonts w:eastAsia="PMingLiU"/>
                <w:lang w:val="en-US" w:eastAsia="zh-TW"/>
              </w:rPr>
              <w:t>-91.5</w:t>
            </w:r>
          </w:p>
        </w:tc>
      </w:tr>
      <w:tr w:rsidR="003F2A3C" w14:paraId="2EE4D155"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986AD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B476545"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D04AD2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773AE00"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3BE70101"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281E5663" w14:textId="77777777" w:rsidR="003F2A3C" w:rsidRDefault="003F2A3C" w:rsidP="00003D49">
            <w:pPr>
              <w:pStyle w:val="TAC"/>
              <w:rPr>
                <w:rFonts w:eastAsia="PMingLiU"/>
                <w:lang w:val="en-US" w:eastAsia="zh-TW"/>
              </w:rPr>
            </w:pPr>
            <w:r>
              <w:rPr>
                <w:rFonts w:eastAsia="PMingLiU"/>
                <w:lang w:val="en-US" w:eastAsia="zh-TW"/>
              </w:rPr>
              <w:t>-91.7</w:t>
            </w:r>
          </w:p>
        </w:tc>
      </w:tr>
      <w:tr w:rsidR="003F2A3C" w14:paraId="51D59286"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3F7AA7"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512B29"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DF1C39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E8A5A9" w14:textId="77777777" w:rsidR="003F2A3C" w:rsidRDefault="003F2A3C" w:rsidP="00003D49">
            <w:pPr>
              <w:pStyle w:val="TAC"/>
              <w:rPr>
                <w:rFonts w:eastAsia="PMingLiU"/>
                <w:lang w:val="en-US" w:eastAsia="zh-TW"/>
              </w:rPr>
            </w:pPr>
            <w:r>
              <w:rPr>
                <w:rFonts w:eastAsia="PMingLiU"/>
                <w:lang w:val="en-US" w:eastAsia="zh-TW"/>
              </w:rPr>
              <w:t>-95.3</w:t>
            </w:r>
          </w:p>
        </w:tc>
        <w:tc>
          <w:tcPr>
            <w:tcW w:w="847" w:type="pct"/>
            <w:tcBorders>
              <w:top w:val="single" w:sz="4" w:space="0" w:color="auto"/>
              <w:left w:val="single" w:sz="4" w:space="0" w:color="auto"/>
              <w:bottom w:val="single" w:sz="4" w:space="0" w:color="auto"/>
              <w:right w:val="single" w:sz="4" w:space="0" w:color="auto"/>
            </w:tcBorders>
          </w:tcPr>
          <w:p w14:paraId="5E281444" w14:textId="77777777" w:rsidR="003F2A3C" w:rsidRDefault="003F2A3C" w:rsidP="00003D49">
            <w:pPr>
              <w:pStyle w:val="TAC"/>
              <w:rPr>
                <w:rFonts w:eastAsia="PMingLiU"/>
                <w:lang w:val="en-US" w:eastAsia="zh-TW"/>
              </w:rPr>
            </w:pPr>
            <w:r>
              <w:rPr>
                <w:rFonts w:eastAsia="PMingLiU"/>
                <w:lang w:val="en-US" w:eastAsia="zh-TW"/>
              </w:rPr>
              <w:t>-93.2</w:t>
            </w:r>
          </w:p>
        </w:tc>
        <w:tc>
          <w:tcPr>
            <w:tcW w:w="849" w:type="pct"/>
            <w:tcBorders>
              <w:top w:val="single" w:sz="4" w:space="0" w:color="auto"/>
              <w:left w:val="single" w:sz="4" w:space="0" w:color="auto"/>
              <w:bottom w:val="single" w:sz="4" w:space="0" w:color="auto"/>
              <w:right w:val="single" w:sz="4" w:space="0" w:color="auto"/>
            </w:tcBorders>
          </w:tcPr>
          <w:p w14:paraId="429E66AB" w14:textId="77777777" w:rsidR="003F2A3C" w:rsidRDefault="003F2A3C" w:rsidP="00003D49">
            <w:pPr>
              <w:pStyle w:val="TAC"/>
              <w:rPr>
                <w:rFonts w:eastAsia="PMingLiU"/>
                <w:lang w:val="en-US" w:eastAsia="zh-TW"/>
              </w:rPr>
            </w:pPr>
            <w:r>
              <w:rPr>
                <w:rFonts w:eastAsia="PMingLiU"/>
                <w:lang w:val="en-US" w:eastAsia="zh-TW"/>
              </w:rPr>
              <w:t>-92.0</w:t>
            </w:r>
          </w:p>
        </w:tc>
      </w:tr>
      <w:tr w:rsidR="003F2A3C" w14:paraId="2E0B7CBF"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96307CF" w14:textId="77777777" w:rsidR="003F2A3C" w:rsidRDefault="003F2A3C" w:rsidP="00003D49">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372F3D9B"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A5B3FFF" w14:textId="77777777" w:rsidR="003F2A3C" w:rsidRDefault="003F2A3C"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09B2E791" w14:textId="77777777" w:rsidR="003F2A3C" w:rsidRDefault="003F2A3C"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2F6A558E" w14:textId="77777777" w:rsidR="003F2A3C" w:rsidRDefault="003F2A3C" w:rsidP="00003D49">
            <w:pPr>
              <w:pStyle w:val="TAC"/>
              <w:rPr>
                <w:rFonts w:eastAsia="PMingLiU"/>
                <w:lang w:val="en-US" w:eastAsia="zh-TW"/>
              </w:rPr>
            </w:pPr>
            <w:r>
              <w:rPr>
                <w:rFonts w:eastAsia="PMingLiU"/>
                <w:lang w:val="en-US" w:eastAsia="zh-TW"/>
              </w:rPr>
              <w:t>-93.8</w:t>
            </w:r>
          </w:p>
        </w:tc>
        <w:tc>
          <w:tcPr>
            <w:tcW w:w="849" w:type="pct"/>
            <w:tcBorders>
              <w:top w:val="single" w:sz="4" w:space="0" w:color="auto"/>
              <w:left w:val="single" w:sz="4" w:space="0" w:color="auto"/>
              <w:bottom w:val="single" w:sz="4" w:space="0" w:color="auto"/>
              <w:right w:val="single" w:sz="4" w:space="0" w:color="auto"/>
            </w:tcBorders>
          </w:tcPr>
          <w:p w14:paraId="1D61050D" w14:textId="77777777" w:rsidR="003F2A3C" w:rsidRDefault="003F2A3C" w:rsidP="00003D49">
            <w:pPr>
              <w:pStyle w:val="TAC"/>
              <w:rPr>
                <w:rFonts w:eastAsia="PMingLiU"/>
                <w:lang w:val="en-US" w:eastAsia="zh-TW"/>
              </w:rPr>
            </w:pPr>
            <w:r>
              <w:rPr>
                <w:rFonts w:eastAsia="PMingLiU"/>
                <w:lang w:val="en-US" w:eastAsia="zh-TW"/>
              </w:rPr>
              <w:t>-92.5</w:t>
            </w:r>
          </w:p>
        </w:tc>
      </w:tr>
      <w:tr w:rsidR="003F2A3C" w14:paraId="21B1ADE7"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BD67A2"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3D66D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89E969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0465A5" w14:textId="77777777" w:rsidR="003F2A3C" w:rsidRDefault="003F2A3C"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4EBC1A4C" w14:textId="77777777" w:rsidR="003F2A3C" w:rsidRDefault="003F2A3C" w:rsidP="00003D49">
            <w:pPr>
              <w:pStyle w:val="TAC"/>
              <w:rPr>
                <w:rFonts w:eastAsia="PMingLiU"/>
                <w:lang w:val="en-US" w:eastAsia="zh-TW"/>
              </w:rPr>
            </w:pPr>
            <w:r>
              <w:rPr>
                <w:rFonts w:eastAsia="PMingLiU"/>
                <w:lang w:val="en-US" w:eastAsia="zh-TW"/>
              </w:rPr>
              <w:t>-94.0</w:t>
            </w:r>
          </w:p>
        </w:tc>
        <w:tc>
          <w:tcPr>
            <w:tcW w:w="849" w:type="pct"/>
            <w:tcBorders>
              <w:top w:val="single" w:sz="4" w:space="0" w:color="auto"/>
              <w:left w:val="single" w:sz="4" w:space="0" w:color="auto"/>
              <w:bottom w:val="single" w:sz="4" w:space="0" w:color="auto"/>
              <w:right w:val="single" w:sz="4" w:space="0" w:color="auto"/>
            </w:tcBorders>
          </w:tcPr>
          <w:p w14:paraId="2149A7A8" w14:textId="77777777" w:rsidR="003F2A3C" w:rsidRDefault="003F2A3C" w:rsidP="00003D49">
            <w:pPr>
              <w:pStyle w:val="TAC"/>
              <w:rPr>
                <w:rFonts w:eastAsia="PMingLiU"/>
                <w:lang w:val="en-US" w:eastAsia="zh-TW"/>
              </w:rPr>
            </w:pPr>
            <w:r>
              <w:rPr>
                <w:rFonts w:eastAsia="PMingLiU"/>
                <w:lang w:val="en-US" w:eastAsia="zh-TW"/>
              </w:rPr>
              <w:t>-92.7</w:t>
            </w:r>
          </w:p>
        </w:tc>
      </w:tr>
      <w:tr w:rsidR="003F2A3C" w14:paraId="0FA8C8C7"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869308A" w14:textId="77777777" w:rsidR="003F2A3C" w:rsidRDefault="003F2A3C" w:rsidP="00003D49">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3677EBC2"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19C5236" w14:textId="77777777" w:rsidR="003F2A3C" w:rsidRDefault="003F2A3C"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550AA833" w14:textId="77777777" w:rsidR="003F2A3C" w:rsidRDefault="003F2A3C"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14E38A6A" w14:textId="77777777" w:rsidR="003F2A3C" w:rsidRDefault="003F2A3C" w:rsidP="00003D49">
            <w:pPr>
              <w:pStyle w:val="TAC"/>
              <w:rPr>
                <w:rFonts w:eastAsia="PMingLiU"/>
                <w:lang w:val="en-US" w:eastAsia="zh-TW"/>
              </w:rPr>
            </w:pPr>
            <w:r>
              <w:rPr>
                <w:rFonts w:eastAsia="PMingLiU"/>
                <w:lang w:val="en-US" w:eastAsia="zh-TW"/>
              </w:rPr>
              <w:t>-93.8</w:t>
            </w:r>
          </w:p>
        </w:tc>
        <w:tc>
          <w:tcPr>
            <w:tcW w:w="849" w:type="pct"/>
            <w:tcBorders>
              <w:top w:val="single" w:sz="4" w:space="0" w:color="auto"/>
              <w:left w:val="single" w:sz="4" w:space="0" w:color="auto"/>
              <w:bottom w:val="single" w:sz="4" w:space="0" w:color="auto"/>
              <w:right w:val="single" w:sz="4" w:space="0" w:color="auto"/>
            </w:tcBorders>
          </w:tcPr>
          <w:p w14:paraId="7841CED5" w14:textId="77777777" w:rsidR="003F2A3C" w:rsidRDefault="003F2A3C" w:rsidP="00003D49">
            <w:pPr>
              <w:pStyle w:val="TAC"/>
              <w:rPr>
                <w:rFonts w:eastAsia="PMingLiU"/>
                <w:lang w:val="en-US" w:eastAsia="zh-TW"/>
              </w:rPr>
            </w:pPr>
            <w:r>
              <w:rPr>
                <w:rFonts w:eastAsia="PMingLiU"/>
                <w:lang w:val="en-US" w:eastAsia="zh-TW"/>
              </w:rPr>
              <w:t>-92.5</w:t>
            </w:r>
          </w:p>
        </w:tc>
      </w:tr>
      <w:tr w:rsidR="003F2A3C" w14:paraId="7EFAA266"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2B3676"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9D5213C"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068E8DE"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BA5FF8" w14:textId="77777777" w:rsidR="003F2A3C" w:rsidRDefault="003F2A3C"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60008655" w14:textId="77777777" w:rsidR="003F2A3C" w:rsidRDefault="003F2A3C" w:rsidP="00003D49">
            <w:pPr>
              <w:pStyle w:val="TAC"/>
              <w:rPr>
                <w:rFonts w:eastAsia="PMingLiU"/>
                <w:lang w:val="en-US" w:eastAsia="zh-TW"/>
              </w:rPr>
            </w:pPr>
            <w:r>
              <w:rPr>
                <w:rFonts w:eastAsia="PMingLiU"/>
                <w:lang w:val="en-US" w:eastAsia="zh-TW"/>
              </w:rPr>
              <w:t>-94.0</w:t>
            </w:r>
          </w:p>
        </w:tc>
        <w:tc>
          <w:tcPr>
            <w:tcW w:w="849" w:type="pct"/>
            <w:tcBorders>
              <w:top w:val="single" w:sz="4" w:space="0" w:color="auto"/>
              <w:left w:val="single" w:sz="4" w:space="0" w:color="auto"/>
              <w:bottom w:val="single" w:sz="4" w:space="0" w:color="auto"/>
              <w:right w:val="single" w:sz="4" w:space="0" w:color="auto"/>
            </w:tcBorders>
          </w:tcPr>
          <w:p w14:paraId="0F2E5189" w14:textId="77777777" w:rsidR="003F2A3C" w:rsidRDefault="003F2A3C" w:rsidP="00003D49">
            <w:pPr>
              <w:pStyle w:val="TAC"/>
              <w:rPr>
                <w:rFonts w:eastAsia="PMingLiU"/>
                <w:lang w:val="en-US" w:eastAsia="zh-TW"/>
              </w:rPr>
            </w:pPr>
            <w:r>
              <w:rPr>
                <w:rFonts w:eastAsia="PMingLiU"/>
                <w:lang w:val="en-US" w:eastAsia="zh-TW"/>
              </w:rPr>
              <w:t>-92.7</w:t>
            </w:r>
          </w:p>
        </w:tc>
      </w:tr>
      <w:tr w:rsidR="003F2A3C" w14:paraId="7CC592F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3514A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65E5DE"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3304D1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0A4439" w14:textId="77777777" w:rsidR="003F2A3C" w:rsidRDefault="003F2A3C"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37E80285" w14:textId="77777777" w:rsidR="003F2A3C" w:rsidRDefault="003F2A3C" w:rsidP="00003D49">
            <w:pPr>
              <w:pStyle w:val="TAC"/>
              <w:rPr>
                <w:rFonts w:eastAsia="PMingLiU"/>
                <w:lang w:val="en-US" w:eastAsia="zh-TW"/>
              </w:rPr>
            </w:pPr>
            <w:r>
              <w:rPr>
                <w:rFonts w:eastAsia="PMingLiU"/>
                <w:lang w:val="en-US" w:eastAsia="zh-TW"/>
              </w:rPr>
              <w:t>-94.2</w:t>
            </w:r>
          </w:p>
        </w:tc>
        <w:tc>
          <w:tcPr>
            <w:tcW w:w="849" w:type="pct"/>
            <w:tcBorders>
              <w:top w:val="single" w:sz="4" w:space="0" w:color="auto"/>
              <w:left w:val="single" w:sz="4" w:space="0" w:color="auto"/>
              <w:bottom w:val="single" w:sz="4" w:space="0" w:color="auto"/>
              <w:right w:val="single" w:sz="4" w:space="0" w:color="auto"/>
            </w:tcBorders>
          </w:tcPr>
          <w:p w14:paraId="5AB56A8D" w14:textId="77777777" w:rsidR="003F2A3C" w:rsidRDefault="003F2A3C" w:rsidP="00003D49">
            <w:pPr>
              <w:pStyle w:val="TAC"/>
              <w:rPr>
                <w:rFonts w:eastAsia="PMingLiU"/>
                <w:lang w:val="en-US" w:eastAsia="zh-TW"/>
              </w:rPr>
            </w:pPr>
            <w:r>
              <w:rPr>
                <w:rFonts w:eastAsia="PMingLiU"/>
                <w:lang w:val="en-US" w:eastAsia="zh-TW"/>
              </w:rPr>
              <w:t>-93.0</w:t>
            </w:r>
          </w:p>
        </w:tc>
      </w:tr>
      <w:tr w:rsidR="003F2A3C" w14:paraId="6DA1A14B"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2A2FAB9" w14:textId="77777777" w:rsidR="003F2A3C" w:rsidRDefault="003F2A3C" w:rsidP="00003D49">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017956AA"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6FE67DD"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08E3544B"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4257968"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7CAF56CB" w14:textId="77777777" w:rsidR="003F2A3C" w:rsidRDefault="003F2A3C" w:rsidP="00003D49">
            <w:pPr>
              <w:pStyle w:val="TAC"/>
              <w:rPr>
                <w:rFonts w:eastAsia="PMingLiU"/>
                <w:lang w:val="en-US" w:eastAsia="zh-TW"/>
              </w:rPr>
            </w:pPr>
            <w:r>
              <w:rPr>
                <w:rFonts w:eastAsia="PMingLiU"/>
                <w:lang w:val="en-US" w:eastAsia="zh-TW"/>
              </w:rPr>
              <w:t>-91.5</w:t>
            </w:r>
          </w:p>
        </w:tc>
      </w:tr>
      <w:tr w:rsidR="003F2A3C" w14:paraId="0F241114"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B59FE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C50D4F"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89C4AD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EF19D4"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5BEB50E"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5034A829" w14:textId="77777777" w:rsidR="003F2A3C" w:rsidRDefault="003F2A3C" w:rsidP="00003D49">
            <w:pPr>
              <w:pStyle w:val="TAC"/>
              <w:rPr>
                <w:rFonts w:eastAsia="PMingLiU"/>
                <w:lang w:val="en-US" w:eastAsia="zh-TW"/>
              </w:rPr>
            </w:pPr>
            <w:r>
              <w:rPr>
                <w:rFonts w:eastAsia="PMingLiU"/>
                <w:lang w:val="en-US" w:eastAsia="zh-TW"/>
              </w:rPr>
              <w:t>-91.7</w:t>
            </w:r>
          </w:p>
        </w:tc>
      </w:tr>
      <w:tr w:rsidR="003F2A3C" w14:paraId="1E9F87AE"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5AFDA1E" w14:textId="77777777" w:rsidR="003F2A3C" w:rsidRDefault="003F2A3C" w:rsidP="00003D49">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764FB764"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B3B7954"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63AA6B0C"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BD99BFB"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06419FE3" w14:textId="77777777" w:rsidR="003F2A3C" w:rsidRDefault="003F2A3C" w:rsidP="00003D49">
            <w:pPr>
              <w:pStyle w:val="TAC"/>
              <w:rPr>
                <w:rFonts w:eastAsia="PMingLiU"/>
                <w:lang w:val="en-US" w:eastAsia="zh-TW"/>
              </w:rPr>
            </w:pPr>
          </w:p>
        </w:tc>
      </w:tr>
      <w:tr w:rsidR="003F2A3C" w14:paraId="7DDE7719"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24EB3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8615282"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8A72CC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06DA92F"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2A003037"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64467409" w14:textId="77777777" w:rsidR="003F2A3C" w:rsidRDefault="003F2A3C" w:rsidP="00003D49">
            <w:pPr>
              <w:pStyle w:val="TAC"/>
              <w:rPr>
                <w:rFonts w:eastAsia="PMingLiU"/>
                <w:lang w:val="en-US" w:eastAsia="zh-TW"/>
              </w:rPr>
            </w:pPr>
          </w:p>
        </w:tc>
      </w:tr>
      <w:tr w:rsidR="003F2A3C" w14:paraId="4F9AA7C6" w14:textId="77777777" w:rsidTr="003F2A3C">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5A8C079F" w14:textId="77777777" w:rsidR="003F2A3C" w:rsidRDefault="003F2A3C" w:rsidP="00003D49">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490D3D3F"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BF3759A"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65F35502"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4311132E"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0119A34E" w14:textId="77777777" w:rsidR="003F2A3C" w:rsidRDefault="003F2A3C" w:rsidP="00003D49">
            <w:pPr>
              <w:pStyle w:val="TAC"/>
              <w:rPr>
                <w:rFonts w:eastAsia="PMingLiU"/>
                <w:lang w:val="en-US" w:eastAsia="zh-TW"/>
              </w:rPr>
            </w:pPr>
          </w:p>
        </w:tc>
      </w:tr>
      <w:tr w:rsidR="003F2A3C" w14:paraId="54BEA02A" w14:textId="77777777" w:rsidTr="003F2A3C">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B2338D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4944BD"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2DEC10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A0167C"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68B974B"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64380903" w14:textId="77777777" w:rsidR="003F2A3C" w:rsidRDefault="003F2A3C" w:rsidP="00003D49">
            <w:pPr>
              <w:pStyle w:val="TAC"/>
              <w:rPr>
                <w:rFonts w:eastAsia="PMingLiU"/>
                <w:lang w:val="en-US" w:eastAsia="zh-TW"/>
              </w:rPr>
            </w:pPr>
          </w:p>
        </w:tc>
      </w:tr>
      <w:tr w:rsidR="003F2A3C" w14:paraId="6DDB4F77"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0135090" w14:textId="77777777" w:rsidR="003F2A3C" w:rsidRDefault="003F2A3C" w:rsidP="00003D49">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70066DF7"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1B58BC6"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6CC00C42"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EA33E4F"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779A19C3" w14:textId="77777777" w:rsidR="003F2A3C" w:rsidRDefault="003F2A3C" w:rsidP="00003D49">
            <w:pPr>
              <w:pStyle w:val="TAC"/>
              <w:rPr>
                <w:rFonts w:eastAsia="PMingLiU"/>
                <w:lang w:val="en-US" w:eastAsia="zh-TW"/>
              </w:rPr>
            </w:pPr>
          </w:p>
        </w:tc>
      </w:tr>
      <w:tr w:rsidR="003F2A3C" w14:paraId="233C9211"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846B5D"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0178E4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2B9015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7478FC"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65523F59"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1F553770" w14:textId="77777777" w:rsidR="003F2A3C" w:rsidRDefault="003F2A3C" w:rsidP="00003D49">
            <w:pPr>
              <w:pStyle w:val="TAC"/>
              <w:rPr>
                <w:rFonts w:eastAsia="PMingLiU"/>
                <w:lang w:val="en-US" w:eastAsia="zh-TW"/>
              </w:rPr>
            </w:pPr>
          </w:p>
        </w:tc>
      </w:tr>
      <w:tr w:rsidR="003F2A3C" w14:paraId="78AA491D"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5BC4980" w14:textId="77777777" w:rsidR="003F2A3C" w:rsidRDefault="003F2A3C" w:rsidP="00003D49">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035C9D9A"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316D837"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E718374"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13CCF24D"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387842DF" w14:textId="77777777" w:rsidR="003F2A3C" w:rsidRDefault="003F2A3C" w:rsidP="00003D49">
            <w:pPr>
              <w:pStyle w:val="TAC"/>
              <w:rPr>
                <w:rFonts w:eastAsia="PMingLiU"/>
                <w:lang w:val="en-US" w:eastAsia="zh-TW"/>
              </w:rPr>
            </w:pPr>
          </w:p>
        </w:tc>
      </w:tr>
      <w:tr w:rsidR="003F2A3C" w14:paraId="08F5731C"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C3D126"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E3B8322"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C22918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350044"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D581B06"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6811ABB7" w14:textId="77777777" w:rsidR="003F2A3C" w:rsidRDefault="003F2A3C" w:rsidP="00003D49">
            <w:pPr>
              <w:pStyle w:val="TAC"/>
              <w:rPr>
                <w:rFonts w:eastAsia="PMingLiU"/>
                <w:lang w:val="en-US" w:eastAsia="zh-TW"/>
              </w:rPr>
            </w:pPr>
          </w:p>
        </w:tc>
      </w:tr>
      <w:tr w:rsidR="003F2A3C" w14:paraId="7CE35EBE"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B4DB4AA" w14:textId="77777777" w:rsidR="003F2A3C" w:rsidRDefault="003F2A3C" w:rsidP="00003D49">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7F18C023"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38FEB82"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734AD089"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82F10C8"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60A3899E" w14:textId="77777777" w:rsidR="003F2A3C" w:rsidRDefault="003F2A3C" w:rsidP="00003D49">
            <w:pPr>
              <w:pStyle w:val="TAC"/>
              <w:rPr>
                <w:rFonts w:eastAsia="PMingLiU"/>
                <w:lang w:val="en-US" w:eastAsia="zh-TW"/>
              </w:rPr>
            </w:pPr>
            <w:r>
              <w:rPr>
                <w:rFonts w:eastAsia="PMingLiU"/>
                <w:lang w:val="en-US" w:eastAsia="zh-TW"/>
              </w:rPr>
              <w:t>-91.5</w:t>
            </w:r>
          </w:p>
        </w:tc>
      </w:tr>
      <w:tr w:rsidR="003F2A3C" w14:paraId="55225C52"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B691E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C079CD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B18A2B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B284D88"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4333393"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0B4E47BA" w14:textId="77777777" w:rsidR="003F2A3C" w:rsidRDefault="003F2A3C" w:rsidP="00003D49">
            <w:pPr>
              <w:pStyle w:val="TAC"/>
              <w:rPr>
                <w:rFonts w:eastAsia="PMingLiU"/>
                <w:lang w:val="en-US" w:eastAsia="zh-TW"/>
              </w:rPr>
            </w:pPr>
            <w:r>
              <w:rPr>
                <w:rFonts w:eastAsia="PMingLiU"/>
                <w:lang w:val="en-US" w:eastAsia="zh-TW"/>
              </w:rPr>
              <w:t>-91.7</w:t>
            </w:r>
          </w:p>
        </w:tc>
      </w:tr>
      <w:tr w:rsidR="003F2A3C" w14:paraId="245F0F29"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23CA702" w14:textId="77777777" w:rsidR="003F2A3C" w:rsidRDefault="003F2A3C" w:rsidP="00003D49">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0BDFBCD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15B3D2C"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4469102"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235D344"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45F6B3DD" w14:textId="77777777" w:rsidR="003F2A3C" w:rsidRDefault="003F2A3C" w:rsidP="00003D49">
            <w:pPr>
              <w:pStyle w:val="TAC"/>
              <w:rPr>
                <w:rFonts w:eastAsia="PMingLiU"/>
                <w:lang w:val="en-US" w:eastAsia="zh-TW"/>
              </w:rPr>
            </w:pPr>
          </w:p>
        </w:tc>
      </w:tr>
      <w:tr w:rsidR="003F2A3C" w14:paraId="1C315FF2"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D5649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E82019A"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C8442B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FF60AA"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82BFD80"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5AA8E3A0" w14:textId="77777777" w:rsidR="003F2A3C" w:rsidRDefault="003F2A3C" w:rsidP="00003D49">
            <w:pPr>
              <w:pStyle w:val="TAC"/>
              <w:rPr>
                <w:rFonts w:eastAsia="PMingLiU"/>
                <w:lang w:val="en-US" w:eastAsia="zh-TW"/>
              </w:rPr>
            </w:pPr>
          </w:p>
        </w:tc>
      </w:tr>
      <w:tr w:rsidR="003F2A3C" w14:paraId="03C2AF24"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3A933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B2D9532"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EC1633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C0772AB"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04C6ED7B"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5E91359D" w14:textId="77777777" w:rsidR="003F2A3C" w:rsidRDefault="003F2A3C" w:rsidP="00003D49">
            <w:pPr>
              <w:pStyle w:val="TAC"/>
              <w:rPr>
                <w:rFonts w:eastAsia="PMingLiU"/>
                <w:lang w:val="en-US" w:eastAsia="zh-TW"/>
              </w:rPr>
            </w:pPr>
          </w:p>
        </w:tc>
      </w:tr>
      <w:tr w:rsidR="003F2A3C" w14:paraId="6EB2242B"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EC5A928" w14:textId="77777777" w:rsidR="003F2A3C" w:rsidRDefault="003F2A3C" w:rsidP="00003D49">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5FF73C65"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AD4D8DE" w14:textId="77777777" w:rsidR="003F2A3C" w:rsidRDefault="003F2A3C" w:rsidP="00003D49">
            <w:pPr>
              <w:pStyle w:val="TAC"/>
              <w:rPr>
                <w:rFonts w:eastAsia="PMingLiU"/>
                <w:lang w:val="en-US" w:eastAsia="zh-TW"/>
              </w:rPr>
            </w:pPr>
            <w:r>
              <w:rPr>
                <w:rFonts w:eastAsia="PMingLiU"/>
                <w:lang w:val="en-US" w:eastAsia="zh-TW"/>
              </w:rPr>
              <w:t>-97.3</w:t>
            </w:r>
          </w:p>
        </w:tc>
        <w:tc>
          <w:tcPr>
            <w:tcW w:w="847" w:type="pct"/>
            <w:tcBorders>
              <w:top w:val="single" w:sz="4" w:space="0" w:color="auto"/>
              <w:left w:val="single" w:sz="4" w:space="0" w:color="auto"/>
              <w:bottom w:val="single" w:sz="4" w:space="0" w:color="auto"/>
              <w:right w:val="single" w:sz="4" w:space="0" w:color="auto"/>
            </w:tcBorders>
          </w:tcPr>
          <w:p w14:paraId="42907EE3" w14:textId="77777777" w:rsidR="003F2A3C" w:rsidRDefault="003F2A3C" w:rsidP="00003D49">
            <w:pPr>
              <w:pStyle w:val="TAC"/>
              <w:rPr>
                <w:rFonts w:eastAsia="PMingLiU"/>
                <w:lang w:val="en-US" w:eastAsia="zh-TW"/>
              </w:rPr>
            </w:pPr>
            <w:r>
              <w:rPr>
                <w:rFonts w:eastAsia="PMingLiU"/>
                <w:lang w:val="en-US" w:eastAsia="zh-TW"/>
              </w:rPr>
              <w:t>-94.1</w:t>
            </w:r>
          </w:p>
        </w:tc>
        <w:tc>
          <w:tcPr>
            <w:tcW w:w="847" w:type="pct"/>
            <w:tcBorders>
              <w:top w:val="single" w:sz="4" w:space="0" w:color="auto"/>
              <w:left w:val="single" w:sz="4" w:space="0" w:color="auto"/>
              <w:bottom w:val="single" w:sz="4" w:space="0" w:color="auto"/>
              <w:right w:val="single" w:sz="4" w:space="0" w:color="auto"/>
            </w:tcBorders>
          </w:tcPr>
          <w:p w14:paraId="3C6093D2" w14:textId="77777777" w:rsidR="003F2A3C" w:rsidRDefault="003F2A3C" w:rsidP="00003D49">
            <w:pPr>
              <w:pStyle w:val="TAC"/>
              <w:rPr>
                <w:rFonts w:eastAsia="PMingLiU"/>
                <w:lang w:val="en-US" w:eastAsia="zh-TW"/>
              </w:rPr>
            </w:pPr>
            <w:r>
              <w:rPr>
                <w:rFonts w:eastAsia="PMingLiU"/>
                <w:lang w:val="en-US" w:eastAsia="zh-TW"/>
              </w:rPr>
              <w:t>-92.3</w:t>
            </w:r>
          </w:p>
        </w:tc>
        <w:tc>
          <w:tcPr>
            <w:tcW w:w="849" w:type="pct"/>
            <w:tcBorders>
              <w:top w:val="single" w:sz="4" w:space="0" w:color="auto"/>
              <w:left w:val="single" w:sz="4" w:space="0" w:color="auto"/>
              <w:bottom w:val="single" w:sz="4" w:space="0" w:color="auto"/>
              <w:right w:val="single" w:sz="4" w:space="0" w:color="auto"/>
            </w:tcBorders>
          </w:tcPr>
          <w:p w14:paraId="6013B275" w14:textId="77777777" w:rsidR="003F2A3C" w:rsidRDefault="003F2A3C" w:rsidP="00003D49">
            <w:pPr>
              <w:pStyle w:val="TAC"/>
              <w:rPr>
                <w:rFonts w:eastAsia="PMingLiU"/>
                <w:lang w:val="en-US" w:eastAsia="zh-TW"/>
              </w:rPr>
            </w:pPr>
            <w:r>
              <w:rPr>
                <w:rFonts w:eastAsia="PMingLiU"/>
                <w:lang w:val="en-US" w:eastAsia="zh-TW"/>
              </w:rPr>
              <w:t>-91.0</w:t>
            </w:r>
          </w:p>
        </w:tc>
      </w:tr>
      <w:tr w:rsidR="003F2A3C" w14:paraId="5019901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22748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DCBF3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E9FD9CC"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7351E2" w14:textId="77777777" w:rsidR="003F2A3C" w:rsidRDefault="003F2A3C" w:rsidP="00003D49">
            <w:pPr>
              <w:pStyle w:val="TAC"/>
              <w:rPr>
                <w:rFonts w:eastAsia="PMingLiU"/>
                <w:lang w:val="en-US" w:eastAsia="zh-TW"/>
              </w:rPr>
            </w:pPr>
            <w:r>
              <w:rPr>
                <w:rFonts w:eastAsia="PMingLiU"/>
                <w:lang w:val="en-US" w:eastAsia="zh-TW"/>
              </w:rPr>
              <w:t>-94.5</w:t>
            </w:r>
          </w:p>
        </w:tc>
        <w:tc>
          <w:tcPr>
            <w:tcW w:w="847" w:type="pct"/>
            <w:tcBorders>
              <w:top w:val="single" w:sz="4" w:space="0" w:color="auto"/>
              <w:left w:val="single" w:sz="4" w:space="0" w:color="auto"/>
              <w:bottom w:val="single" w:sz="4" w:space="0" w:color="auto"/>
              <w:right w:val="single" w:sz="4" w:space="0" w:color="auto"/>
            </w:tcBorders>
          </w:tcPr>
          <w:p w14:paraId="44191ECC" w14:textId="77777777" w:rsidR="003F2A3C" w:rsidRDefault="003F2A3C" w:rsidP="00003D49">
            <w:pPr>
              <w:pStyle w:val="TAC"/>
              <w:rPr>
                <w:rFonts w:eastAsia="PMingLiU"/>
                <w:lang w:val="en-US" w:eastAsia="zh-TW"/>
              </w:rPr>
            </w:pPr>
            <w:r>
              <w:rPr>
                <w:rFonts w:eastAsia="PMingLiU"/>
                <w:lang w:val="en-US" w:eastAsia="zh-TW"/>
              </w:rPr>
              <w:t>-92.5</w:t>
            </w:r>
          </w:p>
        </w:tc>
        <w:tc>
          <w:tcPr>
            <w:tcW w:w="849" w:type="pct"/>
            <w:tcBorders>
              <w:top w:val="single" w:sz="4" w:space="0" w:color="auto"/>
              <w:left w:val="single" w:sz="4" w:space="0" w:color="auto"/>
              <w:bottom w:val="single" w:sz="4" w:space="0" w:color="auto"/>
              <w:right w:val="single" w:sz="4" w:space="0" w:color="auto"/>
            </w:tcBorders>
          </w:tcPr>
          <w:p w14:paraId="12BF4DD5" w14:textId="77777777" w:rsidR="003F2A3C" w:rsidRDefault="003F2A3C" w:rsidP="00003D49">
            <w:pPr>
              <w:pStyle w:val="TAC"/>
              <w:rPr>
                <w:rFonts w:eastAsia="PMingLiU"/>
                <w:lang w:val="en-US" w:eastAsia="zh-TW"/>
              </w:rPr>
            </w:pPr>
            <w:r>
              <w:rPr>
                <w:rFonts w:eastAsia="PMingLiU"/>
                <w:lang w:val="en-US" w:eastAsia="zh-TW"/>
              </w:rPr>
              <w:t>-91.2</w:t>
            </w:r>
          </w:p>
        </w:tc>
      </w:tr>
      <w:tr w:rsidR="003F2A3C" w14:paraId="5AA8CEBC"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B88BAD"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5D3723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BD0B5D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DDC6FD" w14:textId="77777777" w:rsidR="003F2A3C" w:rsidRDefault="003F2A3C" w:rsidP="00003D49">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27279A60" w14:textId="77777777" w:rsidR="003F2A3C" w:rsidRDefault="003F2A3C" w:rsidP="00003D49">
            <w:pPr>
              <w:pStyle w:val="TAC"/>
              <w:rPr>
                <w:rFonts w:eastAsia="PMingLiU"/>
                <w:lang w:val="en-US" w:eastAsia="zh-TW"/>
              </w:rPr>
            </w:pPr>
            <w:r>
              <w:rPr>
                <w:rFonts w:eastAsia="PMingLiU"/>
                <w:lang w:val="en-US" w:eastAsia="zh-TW"/>
              </w:rPr>
              <w:t>-92.7</w:t>
            </w:r>
          </w:p>
        </w:tc>
        <w:tc>
          <w:tcPr>
            <w:tcW w:w="849" w:type="pct"/>
            <w:tcBorders>
              <w:top w:val="single" w:sz="4" w:space="0" w:color="auto"/>
              <w:left w:val="single" w:sz="4" w:space="0" w:color="auto"/>
              <w:bottom w:val="single" w:sz="4" w:space="0" w:color="auto"/>
              <w:right w:val="single" w:sz="4" w:space="0" w:color="auto"/>
            </w:tcBorders>
          </w:tcPr>
          <w:p w14:paraId="355A0CC6" w14:textId="77777777" w:rsidR="003F2A3C" w:rsidRDefault="003F2A3C" w:rsidP="00003D49">
            <w:pPr>
              <w:pStyle w:val="TAC"/>
              <w:rPr>
                <w:rFonts w:eastAsia="PMingLiU"/>
                <w:lang w:val="en-US" w:eastAsia="zh-TW"/>
              </w:rPr>
            </w:pPr>
            <w:r>
              <w:rPr>
                <w:rFonts w:eastAsia="PMingLiU"/>
                <w:lang w:val="en-US" w:eastAsia="zh-TW"/>
              </w:rPr>
              <w:t>-91.5</w:t>
            </w:r>
          </w:p>
        </w:tc>
      </w:tr>
      <w:tr w:rsidR="003F2A3C" w14:paraId="5D68EB2C"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90FF517" w14:textId="77777777" w:rsidR="003F2A3C" w:rsidRDefault="003F2A3C" w:rsidP="00003D49">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143A3153"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782F8F3" w14:textId="77777777" w:rsidR="003F2A3C" w:rsidRDefault="003F2A3C" w:rsidP="00003D49">
            <w:pPr>
              <w:pStyle w:val="TAC"/>
              <w:rPr>
                <w:rFonts w:eastAsia="PMingLiU"/>
                <w:lang w:val="en-US" w:eastAsia="zh-TW"/>
              </w:rPr>
            </w:pPr>
            <w:r>
              <w:rPr>
                <w:rFonts w:eastAsia="PMingLiU"/>
                <w:lang w:val="en-US" w:eastAsia="zh-TW"/>
              </w:rPr>
              <w:t>-98.3</w:t>
            </w:r>
          </w:p>
        </w:tc>
        <w:tc>
          <w:tcPr>
            <w:tcW w:w="847" w:type="pct"/>
            <w:tcBorders>
              <w:top w:val="single" w:sz="4" w:space="0" w:color="auto"/>
              <w:left w:val="single" w:sz="4" w:space="0" w:color="auto"/>
              <w:bottom w:val="single" w:sz="4" w:space="0" w:color="auto"/>
              <w:right w:val="single" w:sz="4" w:space="0" w:color="auto"/>
            </w:tcBorders>
          </w:tcPr>
          <w:p w14:paraId="169533CF" w14:textId="77777777" w:rsidR="003F2A3C" w:rsidRDefault="003F2A3C" w:rsidP="00003D49">
            <w:pPr>
              <w:pStyle w:val="TAC"/>
              <w:rPr>
                <w:rFonts w:eastAsia="PMingLiU"/>
                <w:lang w:val="en-US" w:eastAsia="zh-TW"/>
              </w:rPr>
            </w:pPr>
            <w:r>
              <w:rPr>
                <w:rFonts w:eastAsia="PMingLiU"/>
                <w:lang w:val="en-US" w:eastAsia="zh-TW"/>
              </w:rPr>
              <w:t>-95.1</w:t>
            </w:r>
          </w:p>
        </w:tc>
        <w:tc>
          <w:tcPr>
            <w:tcW w:w="847" w:type="pct"/>
            <w:tcBorders>
              <w:top w:val="single" w:sz="4" w:space="0" w:color="auto"/>
              <w:left w:val="single" w:sz="4" w:space="0" w:color="auto"/>
              <w:bottom w:val="single" w:sz="4" w:space="0" w:color="auto"/>
              <w:right w:val="single" w:sz="4" w:space="0" w:color="auto"/>
            </w:tcBorders>
          </w:tcPr>
          <w:p w14:paraId="74F14225" w14:textId="77777777" w:rsidR="003F2A3C" w:rsidRDefault="003F2A3C" w:rsidP="00003D49">
            <w:pPr>
              <w:pStyle w:val="TAC"/>
              <w:rPr>
                <w:rFonts w:eastAsia="PMingLiU"/>
                <w:lang w:val="en-US" w:eastAsia="zh-TW"/>
              </w:rPr>
            </w:pPr>
            <w:r>
              <w:rPr>
                <w:rFonts w:eastAsia="PMingLiU"/>
                <w:lang w:val="en-US" w:eastAsia="zh-TW"/>
              </w:rPr>
              <w:t>-93.3</w:t>
            </w:r>
          </w:p>
        </w:tc>
        <w:tc>
          <w:tcPr>
            <w:tcW w:w="849" w:type="pct"/>
            <w:tcBorders>
              <w:top w:val="single" w:sz="4" w:space="0" w:color="auto"/>
              <w:left w:val="single" w:sz="4" w:space="0" w:color="auto"/>
              <w:bottom w:val="single" w:sz="4" w:space="0" w:color="auto"/>
              <w:right w:val="single" w:sz="4" w:space="0" w:color="auto"/>
            </w:tcBorders>
          </w:tcPr>
          <w:p w14:paraId="66837D40" w14:textId="77777777" w:rsidR="003F2A3C" w:rsidRDefault="003F2A3C" w:rsidP="00003D49">
            <w:pPr>
              <w:pStyle w:val="TAC"/>
              <w:rPr>
                <w:rFonts w:eastAsia="PMingLiU"/>
                <w:lang w:val="en-US" w:eastAsia="zh-TW"/>
              </w:rPr>
            </w:pPr>
            <w:r>
              <w:rPr>
                <w:rFonts w:eastAsia="PMingLiU"/>
                <w:lang w:val="en-US" w:eastAsia="zh-TW"/>
              </w:rPr>
              <w:t>-92.0</w:t>
            </w:r>
          </w:p>
        </w:tc>
      </w:tr>
      <w:tr w:rsidR="003F2A3C" w14:paraId="7352EC8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12D88B"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70A130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887E44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4D6C9B" w14:textId="77777777" w:rsidR="003F2A3C" w:rsidRDefault="003F2A3C" w:rsidP="00003D49">
            <w:pPr>
              <w:pStyle w:val="TAC"/>
              <w:rPr>
                <w:rFonts w:eastAsia="PMingLiU"/>
                <w:lang w:val="en-US" w:eastAsia="zh-TW"/>
              </w:rPr>
            </w:pPr>
            <w:r>
              <w:rPr>
                <w:rFonts w:eastAsia="PMingLiU"/>
                <w:lang w:val="en-US" w:eastAsia="zh-TW"/>
              </w:rPr>
              <w:t>-95.5</w:t>
            </w:r>
          </w:p>
        </w:tc>
        <w:tc>
          <w:tcPr>
            <w:tcW w:w="847" w:type="pct"/>
            <w:tcBorders>
              <w:top w:val="single" w:sz="4" w:space="0" w:color="auto"/>
              <w:left w:val="single" w:sz="4" w:space="0" w:color="auto"/>
              <w:bottom w:val="single" w:sz="4" w:space="0" w:color="auto"/>
              <w:right w:val="single" w:sz="4" w:space="0" w:color="auto"/>
            </w:tcBorders>
          </w:tcPr>
          <w:p w14:paraId="654C56F7" w14:textId="77777777" w:rsidR="003F2A3C" w:rsidRDefault="003F2A3C" w:rsidP="00003D49">
            <w:pPr>
              <w:pStyle w:val="TAC"/>
              <w:rPr>
                <w:rFonts w:eastAsia="PMingLiU"/>
                <w:lang w:val="en-US" w:eastAsia="zh-TW"/>
              </w:rPr>
            </w:pPr>
            <w:r>
              <w:rPr>
                <w:rFonts w:eastAsia="PMingLiU"/>
                <w:lang w:val="en-US" w:eastAsia="zh-TW"/>
              </w:rPr>
              <w:t>-93.5</w:t>
            </w:r>
          </w:p>
        </w:tc>
        <w:tc>
          <w:tcPr>
            <w:tcW w:w="849" w:type="pct"/>
            <w:tcBorders>
              <w:top w:val="single" w:sz="4" w:space="0" w:color="auto"/>
              <w:left w:val="single" w:sz="4" w:space="0" w:color="auto"/>
              <w:bottom w:val="single" w:sz="4" w:space="0" w:color="auto"/>
              <w:right w:val="single" w:sz="4" w:space="0" w:color="auto"/>
            </w:tcBorders>
          </w:tcPr>
          <w:p w14:paraId="3CB127DC" w14:textId="77777777" w:rsidR="003F2A3C" w:rsidRDefault="003F2A3C" w:rsidP="00003D49">
            <w:pPr>
              <w:pStyle w:val="TAC"/>
              <w:rPr>
                <w:rFonts w:eastAsia="PMingLiU"/>
                <w:lang w:val="en-US" w:eastAsia="zh-TW"/>
              </w:rPr>
            </w:pPr>
            <w:r>
              <w:rPr>
                <w:rFonts w:eastAsia="PMingLiU"/>
                <w:lang w:val="en-US" w:eastAsia="zh-TW"/>
              </w:rPr>
              <w:t>-92.2</w:t>
            </w:r>
          </w:p>
        </w:tc>
      </w:tr>
      <w:tr w:rsidR="003F2A3C" w14:paraId="305BC4FF"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F47D293" w14:textId="77777777" w:rsidR="003F2A3C" w:rsidRDefault="003F2A3C" w:rsidP="00003D49">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116636C9"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9506748" w14:textId="77777777" w:rsidR="003F2A3C" w:rsidRDefault="003F2A3C" w:rsidP="00003D49">
            <w:pPr>
              <w:pStyle w:val="TAC"/>
              <w:rPr>
                <w:rFonts w:eastAsia="PMingLiU"/>
                <w:lang w:val="en-US" w:eastAsia="zh-TW"/>
              </w:rPr>
            </w:pPr>
            <w:r>
              <w:rPr>
                <w:rFonts w:eastAsia="PMingLiU"/>
                <w:lang w:val="en-US" w:eastAsia="zh-TW"/>
              </w:rPr>
              <w:t>-99.3</w:t>
            </w:r>
          </w:p>
        </w:tc>
        <w:tc>
          <w:tcPr>
            <w:tcW w:w="847" w:type="pct"/>
            <w:tcBorders>
              <w:top w:val="single" w:sz="4" w:space="0" w:color="auto"/>
              <w:left w:val="single" w:sz="4" w:space="0" w:color="auto"/>
              <w:bottom w:val="single" w:sz="4" w:space="0" w:color="auto"/>
              <w:right w:val="single" w:sz="4" w:space="0" w:color="auto"/>
            </w:tcBorders>
          </w:tcPr>
          <w:p w14:paraId="3C96F9B7" w14:textId="77777777" w:rsidR="003F2A3C" w:rsidRDefault="003F2A3C" w:rsidP="00003D49">
            <w:pPr>
              <w:pStyle w:val="TAC"/>
              <w:rPr>
                <w:rFonts w:eastAsia="PMingLiU"/>
                <w:lang w:val="en-US" w:eastAsia="zh-TW"/>
              </w:rPr>
            </w:pPr>
            <w:r>
              <w:rPr>
                <w:rFonts w:eastAsia="PMingLiU"/>
                <w:lang w:val="en-US" w:eastAsia="zh-TW"/>
              </w:rPr>
              <w:t>-96.1</w:t>
            </w:r>
          </w:p>
        </w:tc>
        <w:tc>
          <w:tcPr>
            <w:tcW w:w="847" w:type="pct"/>
            <w:tcBorders>
              <w:top w:val="single" w:sz="4" w:space="0" w:color="auto"/>
              <w:left w:val="single" w:sz="4" w:space="0" w:color="auto"/>
              <w:bottom w:val="single" w:sz="4" w:space="0" w:color="auto"/>
              <w:right w:val="single" w:sz="4" w:space="0" w:color="auto"/>
            </w:tcBorders>
          </w:tcPr>
          <w:p w14:paraId="06F6C30A" w14:textId="77777777" w:rsidR="003F2A3C" w:rsidRDefault="003F2A3C" w:rsidP="00003D49">
            <w:pPr>
              <w:pStyle w:val="TAC"/>
              <w:rPr>
                <w:rFonts w:eastAsia="PMingLiU"/>
                <w:lang w:val="en-US" w:eastAsia="zh-TW"/>
              </w:rPr>
            </w:pPr>
            <w:r>
              <w:rPr>
                <w:rFonts w:eastAsia="PMingLiU"/>
                <w:lang w:val="en-US" w:eastAsia="zh-TW"/>
              </w:rPr>
              <w:t>-94.3</w:t>
            </w:r>
          </w:p>
        </w:tc>
        <w:tc>
          <w:tcPr>
            <w:tcW w:w="849" w:type="pct"/>
            <w:tcBorders>
              <w:top w:val="single" w:sz="4" w:space="0" w:color="auto"/>
              <w:left w:val="single" w:sz="4" w:space="0" w:color="auto"/>
              <w:bottom w:val="single" w:sz="4" w:space="0" w:color="auto"/>
              <w:right w:val="single" w:sz="4" w:space="0" w:color="auto"/>
            </w:tcBorders>
          </w:tcPr>
          <w:p w14:paraId="43A51D24" w14:textId="77777777" w:rsidR="003F2A3C" w:rsidRDefault="003F2A3C" w:rsidP="00003D49">
            <w:pPr>
              <w:pStyle w:val="TAC"/>
              <w:rPr>
                <w:rFonts w:eastAsia="PMingLiU"/>
                <w:lang w:val="en-US" w:eastAsia="zh-TW"/>
              </w:rPr>
            </w:pPr>
            <w:r>
              <w:rPr>
                <w:rFonts w:eastAsia="PMingLiU"/>
                <w:lang w:val="en-US" w:eastAsia="zh-TW"/>
              </w:rPr>
              <w:t>-93.0</w:t>
            </w:r>
          </w:p>
        </w:tc>
      </w:tr>
      <w:tr w:rsidR="003F2A3C" w14:paraId="0BB6C89F"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A13916"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317E1A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638834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11432B" w14:textId="77777777" w:rsidR="003F2A3C" w:rsidRDefault="003F2A3C" w:rsidP="00003D49">
            <w:pPr>
              <w:pStyle w:val="TAC"/>
              <w:rPr>
                <w:rFonts w:eastAsia="PMingLiU"/>
                <w:lang w:val="en-US" w:eastAsia="zh-TW"/>
              </w:rPr>
            </w:pPr>
            <w:r>
              <w:rPr>
                <w:rFonts w:eastAsia="PMingLiU"/>
                <w:lang w:val="en-US" w:eastAsia="zh-TW"/>
              </w:rPr>
              <w:t>-96.5</w:t>
            </w:r>
          </w:p>
        </w:tc>
        <w:tc>
          <w:tcPr>
            <w:tcW w:w="847" w:type="pct"/>
            <w:tcBorders>
              <w:top w:val="single" w:sz="4" w:space="0" w:color="auto"/>
              <w:left w:val="single" w:sz="4" w:space="0" w:color="auto"/>
              <w:bottom w:val="single" w:sz="4" w:space="0" w:color="auto"/>
              <w:right w:val="single" w:sz="4" w:space="0" w:color="auto"/>
            </w:tcBorders>
          </w:tcPr>
          <w:p w14:paraId="0E4A8338" w14:textId="77777777" w:rsidR="003F2A3C" w:rsidRDefault="003F2A3C" w:rsidP="00003D49">
            <w:pPr>
              <w:pStyle w:val="TAC"/>
              <w:rPr>
                <w:rFonts w:eastAsia="PMingLiU"/>
                <w:lang w:val="en-US" w:eastAsia="zh-TW"/>
              </w:rPr>
            </w:pPr>
            <w:r>
              <w:rPr>
                <w:rFonts w:eastAsia="PMingLiU"/>
                <w:lang w:val="en-US" w:eastAsia="zh-TW"/>
              </w:rPr>
              <w:t>-94.5</w:t>
            </w:r>
          </w:p>
        </w:tc>
        <w:tc>
          <w:tcPr>
            <w:tcW w:w="849" w:type="pct"/>
            <w:tcBorders>
              <w:top w:val="single" w:sz="4" w:space="0" w:color="auto"/>
              <w:left w:val="single" w:sz="4" w:space="0" w:color="auto"/>
              <w:bottom w:val="single" w:sz="4" w:space="0" w:color="auto"/>
              <w:right w:val="single" w:sz="4" w:space="0" w:color="auto"/>
            </w:tcBorders>
          </w:tcPr>
          <w:p w14:paraId="5B98B078" w14:textId="77777777" w:rsidR="003F2A3C" w:rsidRDefault="003F2A3C" w:rsidP="00003D49">
            <w:pPr>
              <w:pStyle w:val="TAC"/>
              <w:rPr>
                <w:rFonts w:eastAsia="PMingLiU"/>
                <w:lang w:val="en-US" w:eastAsia="zh-TW"/>
              </w:rPr>
            </w:pPr>
            <w:r>
              <w:rPr>
                <w:rFonts w:eastAsia="PMingLiU"/>
                <w:lang w:val="en-US" w:eastAsia="zh-TW"/>
              </w:rPr>
              <w:t>-93.2</w:t>
            </w:r>
          </w:p>
        </w:tc>
      </w:tr>
      <w:tr w:rsidR="003F2A3C" w14:paraId="348C4D09"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E3B2F75" w14:textId="77777777" w:rsidR="003F2A3C" w:rsidRDefault="003F2A3C" w:rsidP="00003D49">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3F98A872"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E82EA84" w14:textId="77777777" w:rsidR="003F2A3C" w:rsidRDefault="003F2A3C" w:rsidP="00003D49">
            <w:pPr>
              <w:pStyle w:val="TAC"/>
              <w:rPr>
                <w:rFonts w:eastAsia="PMingLiU"/>
                <w:lang w:val="en-US" w:eastAsia="zh-TW"/>
              </w:rPr>
            </w:pPr>
            <w:r>
              <w:rPr>
                <w:rFonts w:eastAsia="PMingLiU"/>
                <w:lang w:val="en-US" w:eastAsia="zh-TW"/>
              </w:rPr>
              <w:t>-99.5</w:t>
            </w:r>
          </w:p>
        </w:tc>
        <w:tc>
          <w:tcPr>
            <w:tcW w:w="847" w:type="pct"/>
            <w:tcBorders>
              <w:top w:val="single" w:sz="4" w:space="0" w:color="auto"/>
              <w:left w:val="single" w:sz="4" w:space="0" w:color="auto"/>
              <w:bottom w:val="single" w:sz="4" w:space="0" w:color="auto"/>
              <w:right w:val="single" w:sz="4" w:space="0" w:color="auto"/>
            </w:tcBorders>
          </w:tcPr>
          <w:p w14:paraId="5F6BA045" w14:textId="77777777" w:rsidR="003F2A3C" w:rsidRDefault="003F2A3C"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3EF05A7F"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25CC9567" w14:textId="77777777" w:rsidR="003F2A3C" w:rsidRDefault="003F2A3C" w:rsidP="00003D49">
            <w:pPr>
              <w:pStyle w:val="TAC"/>
              <w:rPr>
                <w:rFonts w:eastAsia="PMingLiU"/>
                <w:lang w:val="en-US" w:eastAsia="zh-TW"/>
              </w:rPr>
            </w:pPr>
          </w:p>
        </w:tc>
      </w:tr>
      <w:tr w:rsidR="003F2A3C" w14:paraId="575DD2CF"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742A17"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47F6356"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612AFD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EF82AD" w14:textId="77777777" w:rsidR="003F2A3C" w:rsidRDefault="003F2A3C" w:rsidP="00003D49">
            <w:pPr>
              <w:pStyle w:val="TAC"/>
              <w:rPr>
                <w:rFonts w:eastAsia="PMingLiU"/>
                <w:lang w:val="en-US" w:eastAsia="zh-TW"/>
              </w:rPr>
            </w:pPr>
            <w:r>
              <w:rPr>
                <w:rFonts w:eastAsia="PMingLiU"/>
                <w:lang w:val="en-US" w:eastAsia="zh-TW"/>
              </w:rPr>
              <w:t>-96.7</w:t>
            </w:r>
          </w:p>
        </w:tc>
        <w:tc>
          <w:tcPr>
            <w:tcW w:w="847" w:type="pct"/>
            <w:tcBorders>
              <w:top w:val="single" w:sz="4" w:space="0" w:color="auto"/>
              <w:left w:val="single" w:sz="4" w:space="0" w:color="auto"/>
              <w:bottom w:val="single" w:sz="4" w:space="0" w:color="auto"/>
              <w:right w:val="single" w:sz="4" w:space="0" w:color="auto"/>
            </w:tcBorders>
          </w:tcPr>
          <w:p w14:paraId="5074DE98"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2E8C4C74" w14:textId="77777777" w:rsidR="003F2A3C" w:rsidRDefault="003F2A3C" w:rsidP="00003D49">
            <w:pPr>
              <w:pStyle w:val="TAC"/>
              <w:rPr>
                <w:rFonts w:eastAsia="PMingLiU"/>
                <w:lang w:val="en-US" w:eastAsia="zh-TW"/>
              </w:rPr>
            </w:pPr>
          </w:p>
        </w:tc>
      </w:tr>
      <w:tr w:rsidR="003F2A3C" w14:paraId="6F929E2B"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6D32C7" w14:textId="77777777" w:rsidR="003F2A3C" w:rsidRDefault="003F2A3C" w:rsidP="00003D49">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941E57F"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00DED83"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15D9327"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DE333D5"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0048452E"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064603AB"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CADB1F"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F451419"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820C2C5"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DCE88A"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4D1E254"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32E49572"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3230808C"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077503"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20CF48"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9BCB2C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2464C6"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2A3AD4FA"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2E093484"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536B8371"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9C05779" w14:textId="77777777" w:rsidR="003F2A3C" w:rsidRDefault="003F2A3C" w:rsidP="00003D49">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32E883EA"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D198260"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6AB5298"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58C9A7D"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1E0F7E43"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4CED6C23"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9E5B3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C1F4784"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70785A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9FCE8E"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BC40AD5"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3AE060C6"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4785BC08"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5A5D3F"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4B80E4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407C1B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89E29E5"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26BA0F6F"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4AEED59D"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769A3C04"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08B4A22" w14:textId="77777777" w:rsidR="003F2A3C" w:rsidRDefault="003F2A3C" w:rsidP="00003D49">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2AA7E247"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5A0953D"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C89F7A9"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53EEF891"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11C2BB5B"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712CA25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FD5AD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93C26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695B565"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5CC492"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19EE0FED"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5CE5A660"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3096111A"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5BD76A"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663DD3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02978E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109A39"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31F96828"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481D8C24"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58096AE8"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81AEBFD" w14:textId="77777777" w:rsidR="003F2A3C" w:rsidRDefault="003F2A3C" w:rsidP="00003D49">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0BDBFEB6"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1C74FA1" w14:textId="77777777" w:rsidR="003F2A3C" w:rsidRDefault="003F2A3C" w:rsidP="00003D49">
            <w:pPr>
              <w:pStyle w:val="TAC"/>
              <w:rPr>
                <w:rFonts w:eastAsia="PMingLiU"/>
                <w:lang w:val="en-US" w:eastAsia="zh-TW"/>
              </w:rPr>
            </w:pPr>
            <w:r>
              <w:rPr>
                <w:rFonts w:eastAsia="PMingLiU"/>
                <w:lang w:val="en-US" w:eastAsia="zh-TW"/>
              </w:rPr>
              <w:t>-98.0</w:t>
            </w:r>
          </w:p>
        </w:tc>
        <w:tc>
          <w:tcPr>
            <w:tcW w:w="847" w:type="pct"/>
            <w:tcBorders>
              <w:top w:val="single" w:sz="4" w:space="0" w:color="auto"/>
              <w:left w:val="single" w:sz="4" w:space="0" w:color="auto"/>
              <w:bottom w:val="single" w:sz="4" w:space="0" w:color="auto"/>
              <w:right w:val="single" w:sz="4" w:space="0" w:color="auto"/>
            </w:tcBorders>
          </w:tcPr>
          <w:p w14:paraId="2646A037" w14:textId="77777777" w:rsidR="003F2A3C" w:rsidRDefault="003F2A3C" w:rsidP="00003D49">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7E7D37D1"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24D344F7" w14:textId="77777777" w:rsidR="003F2A3C" w:rsidRDefault="003F2A3C" w:rsidP="00003D49">
            <w:pPr>
              <w:pStyle w:val="TAC"/>
              <w:rPr>
                <w:rFonts w:eastAsia="PMingLiU"/>
                <w:lang w:val="en-US" w:eastAsia="zh-TW"/>
              </w:rPr>
            </w:pPr>
            <w:r>
              <w:rPr>
                <w:rFonts w:eastAsia="PMingLiU"/>
                <w:lang w:val="en-US" w:eastAsia="zh-TW"/>
              </w:rPr>
              <w:t>-91.7</w:t>
            </w:r>
          </w:p>
        </w:tc>
      </w:tr>
      <w:tr w:rsidR="003F2A3C" w14:paraId="6CAD776D"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57227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5D132ED"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59B7AE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8C6AA5D" w14:textId="77777777" w:rsidR="003F2A3C" w:rsidRDefault="003F2A3C" w:rsidP="00003D49">
            <w:pPr>
              <w:pStyle w:val="TAC"/>
              <w:rPr>
                <w:rFonts w:eastAsia="PMingLiU"/>
                <w:lang w:val="en-US" w:eastAsia="zh-TW"/>
              </w:rPr>
            </w:pPr>
            <w:r>
              <w:rPr>
                <w:rFonts w:eastAsia="PMingLiU"/>
                <w:lang w:val="en-US" w:eastAsia="zh-TW"/>
              </w:rPr>
              <w:t>-95.2</w:t>
            </w:r>
          </w:p>
        </w:tc>
        <w:tc>
          <w:tcPr>
            <w:tcW w:w="847" w:type="pct"/>
            <w:tcBorders>
              <w:top w:val="single" w:sz="4" w:space="0" w:color="auto"/>
              <w:left w:val="single" w:sz="4" w:space="0" w:color="auto"/>
              <w:bottom w:val="single" w:sz="4" w:space="0" w:color="auto"/>
              <w:right w:val="single" w:sz="4" w:space="0" w:color="auto"/>
            </w:tcBorders>
          </w:tcPr>
          <w:p w14:paraId="68827F55" w14:textId="77777777" w:rsidR="003F2A3C" w:rsidRDefault="003F2A3C" w:rsidP="00003D49">
            <w:pPr>
              <w:pStyle w:val="TAC"/>
              <w:rPr>
                <w:rFonts w:eastAsia="PMingLiU"/>
                <w:lang w:val="en-US" w:eastAsia="zh-TW"/>
              </w:rPr>
            </w:pPr>
            <w:r>
              <w:rPr>
                <w:rFonts w:eastAsia="PMingLiU"/>
                <w:lang w:val="en-US" w:eastAsia="zh-TW"/>
              </w:rPr>
              <w:t>-93.2</w:t>
            </w:r>
          </w:p>
        </w:tc>
        <w:tc>
          <w:tcPr>
            <w:tcW w:w="849" w:type="pct"/>
            <w:tcBorders>
              <w:top w:val="single" w:sz="4" w:space="0" w:color="auto"/>
              <w:left w:val="single" w:sz="4" w:space="0" w:color="auto"/>
              <w:bottom w:val="single" w:sz="4" w:space="0" w:color="auto"/>
              <w:right w:val="single" w:sz="4" w:space="0" w:color="auto"/>
            </w:tcBorders>
          </w:tcPr>
          <w:p w14:paraId="715BE001" w14:textId="77777777" w:rsidR="003F2A3C" w:rsidRDefault="003F2A3C" w:rsidP="00003D49">
            <w:pPr>
              <w:pStyle w:val="TAC"/>
              <w:rPr>
                <w:rFonts w:eastAsia="PMingLiU"/>
                <w:lang w:val="en-US" w:eastAsia="zh-TW"/>
              </w:rPr>
            </w:pPr>
            <w:r>
              <w:rPr>
                <w:rFonts w:eastAsia="PMingLiU"/>
                <w:lang w:val="en-US" w:eastAsia="zh-TW"/>
              </w:rPr>
              <w:t>-91.9</w:t>
            </w:r>
          </w:p>
        </w:tc>
      </w:tr>
      <w:tr w:rsidR="003F2A3C" w14:paraId="5B4F86E5"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5CB948C" w14:textId="77777777" w:rsidR="003F2A3C" w:rsidRDefault="003F2A3C" w:rsidP="00003D49">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7E0E93C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047253D"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46C4BA3"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199E61B7"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6C17777A"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4D86F32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6D789"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B75C2A"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157965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2F74B4"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F9CE2D9"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70B792C8"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721E33C1"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29DED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A563A70"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90CC935"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8FCD06"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39B91FB2"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0E01B234"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63F9B150"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BB45C2B" w14:textId="77777777" w:rsidR="003F2A3C" w:rsidRDefault="003F2A3C" w:rsidP="00003D49">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21408436"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31CD400"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43FDC94F"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7A20B636"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53FB1FA4" w14:textId="77777777" w:rsidR="003F2A3C" w:rsidRDefault="003F2A3C" w:rsidP="00003D49">
            <w:pPr>
              <w:pStyle w:val="TAC"/>
              <w:rPr>
                <w:rFonts w:eastAsia="PMingLiU"/>
                <w:lang w:val="en-US" w:eastAsia="zh-TW"/>
              </w:rPr>
            </w:pPr>
          </w:p>
        </w:tc>
      </w:tr>
      <w:tr w:rsidR="003F2A3C" w14:paraId="7EB99DA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1448FD" w14:textId="77777777" w:rsidR="003F2A3C" w:rsidRDefault="003F2A3C" w:rsidP="00003D49">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410694"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FA6083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955B5A"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2FDE68D5"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026884C1" w14:textId="77777777" w:rsidR="003F2A3C" w:rsidRDefault="003F2A3C" w:rsidP="00003D49">
            <w:pPr>
              <w:pStyle w:val="TAC"/>
              <w:rPr>
                <w:rFonts w:eastAsia="PMingLiU"/>
                <w:lang w:val="en-US" w:eastAsia="zh-TW"/>
              </w:rPr>
            </w:pPr>
          </w:p>
        </w:tc>
      </w:tr>
      <w:tr w:rsidR="003F2A3C" w14:paraId="6371E4BF" w14:textId="77777777" w:rsidTr="003F2A3C">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31E10834" w14:textId="77777777" w:rsidR="003F2A3C" w:rsidRDefault="003F2A3C" w:rsidP="00003D49">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21046DDD"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1F768E3"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B7FAFB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85FFB6"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3BAFD457" w14:textId="77777777" w:rsidR="003F2A3C" w:rsidRDefault="003F2A3C" w:rsidP="00003D49">
            <w:pPr>
              <w:pStyle w:val="TAC"/>
              <w:rPr>
                <w:rFonts w:eastAsia="PMingLiU"/>
                <w:lang w:val="en-US" w:eastAsia="zh-TW"/>
              </w:rPr>
            </w:pPr>
          </w:p>
        </w:tc>
      </w:tr>
      <w:tr w:rsidR="003F2A3C" w14:paraId="15800687"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6156BE" w14:textId="77777777" w:rsidR="003F2A3C" w:rsidRDefault="003F2A3C" w:rsidP="00003D49">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68498B51"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8728986"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D12D77D"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6E188EA"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354E3CD2"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31399D05"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87326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A5463A"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B83EA8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EC8ED25"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D3E95CE"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6505F94B"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7ABA1DD4" w14:textId="77777777" w:rsidTr="003F2A3C">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0A499C71" w14:textId="77777777" w:rsidR="003F2A3C" w:rsidRDefault="003F2A3C" w:rsidP="00003D49">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4503437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93EF5DB"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F6AA80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BDDE3A"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3403394D" w14:textId="77777777" w:rsidR="003F2A3C" w:rsidRDefault="003F2A3C" w:rsidP="00003D49">
            <w:pPr>
              <w:pStyle w:val="TAC"/>
              <w:rPr>
                <w:rFonts w:eastAsia="PMingLiU"/>
                <w:lang w:val="en-US" w:eastAsia="zh-TW"/>
              </w:rPr>
            </w:pPr>
          </w:p>
        </w:tc>
      </w:tr>
      <w:tr w:rsidR="003F2A3C" w14:paraId="7E5CEB38"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1174C92" w14:textId="77777777" w:rsidR="003F2A3C" w:rsidRDefault="003F2A3C" w:rsidP="00003D49">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05E14EF1"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F9E151F"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E9D081F"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494D8080"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3D479647"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3E352471"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B8C3D8" w14:textId="77777777" w:rsidR="003F2A3C" w:rsidRDefault="003F2A3C" w:rsidP="00003D49">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43E231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ED4F93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B6A1809"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028F5AC"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1E65B09C"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5BD1A71B" w14:textId="77777777" w:rsidTr="003F2A3C">
        <w:trPr>
          <w:trHeight w:val="187"/>
          <w:jc w:val="center"/>
        </w:trPr>
        <w:tc>
          <w:tcPr>
            <w:tcW w:w="0" w:type="auto"/>
            <w:vMerge w:val="restart"/>
            <w:tcBorders>
              <w:top w:val="single" w:sz="4" w:space="0" w:color="auto"/>
              <w:left w:val="single" w:sz="4" w:space="0" w:color="auto"/>
              <w:right w:val="single" w:sz="4" w:space="0" w:color="auto"/>
            </w:tcBorders>
            <w:vAlign w:val="center"/>
          </w:tcPr>
          <w:p w14:paraId="6A691366" w14:textId="029C9EA9" w:rsidR="003F2A3C" w:rsidRDefault="003F2A3C" w:rsidP="003F2A3C">
            <w:pPr>
              <w:spacing w:after="0"/>
              <w:rPr>
                <w:rFonts w:ascii="Arial" w:eastAsia="PMingLiU" w:hAnsi="Arial" w:cs="Arial"/>
                <w:sz w:val="18"/>
                <w:szCs w:val="18"/>
                <w:lang w:val="en-US" w:eastAsia="zh-TW"/>
              </w:rPr>
            </w:pPr>
            <w:ins w:id="1" w:author="Chunhui Zhang" w:date="2023-04-03T15:35:00Z">
              <w:r>
                <w:rPr>
                  <w:rFonts w:ascii="Arial" w:eastAsia="PMingLiU" w:hAnsi="Arial" w:cs="Arial"/>
                  <w:sz w:val="18"/>
                  <w:szCs w:val="18"/>
                  <w:lang w:val="en-US" w:eastAsia="zh-TW"/>
                </w:rPr>
                <w:lastRenderedPageBreak/>
                <w:t>n105</w:t>
              </w:r>
            </w:ins>
          </w:p>
        </w:tc>
        <w:tc>
          <w:tcPr>
            <w:tcW w:w="591" w:type="pct"/>
            <w:tcBorders>
              <w:top w:val="single" w:sz="4" w:space="0" w:color="auto"/>
              <w:left w:val="single" w:sz="4" w:space="0" w:color="auto"/>
              <w:bottom w:val="single" w:sz="4" w:space="0" w:color="auto"/>
              <w:right w:val="single" w:sz="4" w:space="0" w:color="auto"/>
            </w:tcBorders>
          </w:tcPr>
          <w:p w14:paraId="5C1A2A90" w14:textId="4D7F738A" w:rsidR="003F2A3C" w:rsidRDefault="003F2A3C" w:rsidP="003F2A3C">
            <w:pPr>
              <w:pStyle w:val="TAC"/>
              <w:rPr>
                <w:rFonts w:eastAsia="PMingLiU"/>
                <w:lang w:val="en-US" w:eastAsia="zh-TW"/>
              </w:rPr>
            </w:pPr>
            <w:ins w:id="2" w:author="Chunhui Zhang" w:date="2023-04-03T15:35: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2DFAF79" w14:textId="2D804D2D" w:rsidR="003F2A3C" w:rsidRDefault="003F2A3C" w:rsidP="003F2A3C">
            <w:pPr>
              <w:pStyle w:val="TAC"/>
              <w:rPr>
                <w:rFonts w:eastAsia="PMingLiU"/>
                <w:lang w:val="en-US" w:eastAsia="zh-TW"/>
              </w:rPr>
            </w:pPr>
            <w:ins w:id="3" w:author="Chunhui Zhang" w:date="2023-04-03T15:36:00Z">
              <w:r>
                <w:rPr>
                  <w:rFonts w:eastAsia="PMingLiU"/>
                  <w:lang w:val="en-US"/>
                </w:rPr>
                <w:t>-9</w:t>
              </w:r>
            </w:ins>
            <w:ins w:id="4" w:author="Chunhui Zhang" w:date="2023-04-03T15:41:00Z">
              <w:r>
                <w:rPr>
                  <w:rFonts w:eastAsia="PMingLiU"/>
                  <w:lang w:val="en-US"/>
                </w:rPr>
                <w:t>8</w:t>
              </w:r>
            </w:ins>
            <w:ins w:id="5" w:author="Chunhui Zhang" w:date="2023-04-03T15:40:00Z">
              <w:r w:rsidRPr="005B7381">
                <w:rPr>
                  <w:rFonts w:eastAsia="PMingLiU"/>
                  <w:vertAlign w:val="superscript"/>
                  <w:lang w:val="en-US"/>
                  <w:rPrChange w:id="6" w:author="Chunhui Zhang" w:date="2023-04-03T15:41:00Z">
                    <w:rPr>
                      <w:rFonts w:eastAsia="PMingLiU"/>
                      <w:lang w:val="en-US"/>
                    </w:rPr>
                  </w:rPrChange>
                </w:rPr>
                <w:t>1</w:t>
              </w:r>
            </w:ins>
          </w:p>
        </w:tc>
        <w:tc>
          <w:tcPr>
            <w:tcW w:w="847" w:type="pct"/>
            <w:tcBorders>
              <w:top w:val="single" w:sz="4" w:space="0" w:color="auto"/>
              <w:left w:val="single" w:sz="4" w:space="0" w:color="auto"/>
              <w:bottom w:val="single" w:sz="4" w:space="0" w:color="auto"/>
              <w:right w:val="single" w:sz="4" w:space="0" w:color="auto"/>
            </w:tcBorders>
          </w:tcPr>
          <w:p w14:paraId="0A5BBB02" w14:textId="2E1D923D" w:rsidR="003F2A3C" w:rsidRDefault="003F2A3C" w:rsidP="003F2A3C">
            <w:pPr>
              <w:pStyle w:val="TAC"/>
              <w:rPr>
                <w:rFonts w:eastAsia="PMingLiU"/>
                <w:lang w:val="en-US" w:eastAsia="zh-TW"/>
              </w:rPr>
            </w:pPr>
            <w:ins w:id="7" w:author="Chunhui Zhang" w:date="2023-04-03T15:36:00Z">
              <w:r>
                <w:t>-94.</w:t>
              </w:r>
            </w:ins>
            <w:ins w:id="8" w:author="Chunhui Zhang" w:date="2023-04-03T15:45:00Z">
              <w:r>
                <w:t>8</w:t>
              </w:r>
            </w:ins>
          </w:p>
        </w:tc>
        <w:tc>
          <w:tcPr>
            <w:tcW w:w="847" w:type="pct"/>
            <w:tcBorders>
              <w:top w:val="single" w:sz="4" w:space="0" w:color="auto"/>
              <w:left w:val="single" w:sz="4" w:space="0" w:color="auto"/>
              <w:bottom w:val="single" w:sz="4" w:space="0" w:color="auto"/>
              <w:right w:val="single" w:sz="4" w:space="0" w:color="auto"/>
            </w:tcBorders>
          </w:tcPr>
          <w:p w14:paraId="7C21ED8D" w14:textId="3F7FEE4D" w:rsidR="003F2A3C" w:rsidRDefault="003F2A3C" w:rsidP="003F2A3C">
            <w:pPr>
              <w:pStyle w:val="TAC"/>
              <w:rPr>
                <w:rFonts w:eastAsia="PMingLiU"/>
                <w:lang w:val="en-US" w:eastAsia="zh-TW"/>
              </w:rPr>
            </w:pPr>
            <w:ins w:id="9" w:author="Chunhui Zhang" w:date="2023-04-03T15:36:00Z">
              <w:r>
                <w:rPr>
                  <w:rFonts w:eastAsia="PMingLiU"/>
                  <w:lang w:val="en-US"/>
                </w:rPr>
                <w:t>-9</w:t>
              </w:r>
            </w:ins>
            <w:ins w:id="10" w:author="Chunhui Zhang" w:date="2023-04-03T15:46:00Z">
              <w:r>
                <w:rPr>
                  <w:rFonts w:eastAsia="PMingLiU"/>
                  <w:lang w:val="en-US"/>
                </w:rPr>
                <w:t>3</w:t>
              </w:r>
            </w:ins>
          </w:p>
        </w:tc>
        <w:tc>
          <w:tcPr>
            <w:tcW w:w="849" w:type="pct"/>
            <w:tcBorders>
              <w:top w:val="single" w:sz="4" w:space="0" w:color="auto"/>
              <w:left w:val="single" w:sz="4" w:space="0" w:color="auto"/>
              <w:bottom w:val="single" w:sz="4" w:space="0" w:color="auto"/>
              <w:right w:val="single" w:sz="4" w:space="0" w:color="auto"/>
            </w:tcBorders>
          </w:tcPr>
          <w:p w14:paraId="3CA33268" w14:textId="29E5C608" w:rsidR="003F2A3C" w:rsidRDefault="003F2A3C" w:rsidP="003F2A3C">
            <w:pPr>
              <w:pStyle w:val="TAC"/>
              <w:rPr>
                <w:rFonts w:eastAsia="PMingLiU"/>
                <w:lang w:val="en-US" w:eastAsia="zh-TW"/>
              </w:rPr>
            </w:pPr>
            <w:ins w:id="11" w:author="Chunhui Zhang" w:date="2023-04-03T15:36:00Z">
              <w:r w:rsidRPr="00A45AF4">
                <w:t>-</w:t>
              </w:r>
            </w:ins>
            <w:ins w:id="12" w:author="Chunhui Zhang" w:date="2023-04-03T15:46:00Z">
              <w:r>
                <w:t>91.7</w:t>
              </w:r>
            </w:ins>
          </w:p>
        </w:tc>
      </w:tr>
      <w:tr w:rsidR="003F2A3C" w14:paraId="1E152E6D" w14:textId="77777777" w:rsidTr="003F2A3C">
        <w:trPr>
          <w:trHeight w:val="187"/>
          <w:jc w:val="center"/>
        </w:trPr>
        <w:tc>
          <w:tcPr>
            <w:tcW w:w="0" w:type="auto"/>
            <w:vMerge/>
            <w:tcBorders>
              <w:left w:val="single" w:sz="4" w:space="0" w:color="auto"/>
              <w:right w:val="single" w:sz="4" w:space="0" w:color="auto"/>
            </w:tcBorders>
            <w:vAlign w:val="center"/>
          </w:tcPr>
          <w:p w14:paraId="1504A328" w14:textId="77777777" w:rsidR="003F2A3C" w:rsidRDefault="003F2A3C" w:rsidP="003F2A3C">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F40208" w14:textId="6EEAF460" w:rsidR="003F2A3C" w:rsidRDefault="003F2A3C" w:rsidP="003F2A3C">
            <w:pPr>
              <w:pStyle w:val="TAC"/>
              <w:rPr>
                <w:rFonts w:eastAsia="PMingLiU"/>
                <w:lang w:val="en-US" w:eastAsia="zh-TW"/>
              </w:rPr>
            </w:pPr>
            <w:ins w:id="13" w:author="Chunhui Zhang" w:date="2023-04-03T15:35: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4FED834" w14:textId="77777777" w:rsidR="003F2A3C" w:rsidRDefault="003F2A3C" w:rsidP="003F2A3C">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B920EC" w14:textId="7E7EA95E" w:rsidR="003F2A3C" w:rsidRDefault="003F2A3C" w:rsidP="00423396">
            <w:pPr>
              <w:pStyle w:val="TAC"/>
              <w:rPr>
                <w:rFonts w:eastAsia="PMingLiU"/>
                <w:lang w:val="en-US" w:eastAsia="zh-TW"/>
              </w:rPr>
            </w:pPr>
            <w:ins w:id="14" w:author="Chunhui Zhang" w:date="2023-04-03T15:36:00Z">
              <w:r>
                <w:rPr>
                  <w:rFonts w:eastAsia="PMingLiU"/>
                  <w:lang w:val="en-US"/>
                </w:rPr>
                <w:t>-9</w:t>
              </w:r>
            </w:ins>
            <w:ins w:id="15" w:author="Chunhui Zhang" w:date="2023-04-03T15:54:00Z">
              <w:r>
                <w:rPr>
                  <w:rFonts w:eastAsia="PMingLiU"/>
                  <w:lang w:val="en-US"/>
                </w:rPr>
                <w:t>5.</w:t>
              </w:r>
            </w:ins>
            <w:ins w:id="16" w:author="Huawei" w:date="2023-04-24T11:59:00Z">
              <w:r w:rsidR="00423396">
                <w:rPr>
                  <w:rFonts w:eastAsia="PMingLiU"/>
                  <w:lang w:val="en-US"/>
                </w:rPr>
                <w:t>2</w:t>
              </w:r>
            </w:ins>
          </w:p>
        </w:tc>
        <w:tc>
          <w:tcPr>
            <w:tcW w:w="847" w:type="pct"/>
            <w:tcBorders>
              <w:top w:val="single" w:sz="4" w:space="0" w:color="auto"/>
              <w:left w:val="single" w:sz="4" w:space="0" w:color="auto"/>
              <w:bottom w:val="single" w:sz="4" w:space="0" w:color="auto"/>
              <w:right w:val="single" w:sz="4" w:space="0" w:color="auto"/>
            </w:tcBorders>
          </w:tcPr>
          <w:p w14:paraId="7C30FC5C" w14:textId="19924736" w:rsidR="003F2A3C" w:rsidRDefault="003F2A3C" w:rsidP="003F2A3C">
            <w:pPr>
              <w:pStyle w:val="TAC"/>
              <w:rPr>
                <w:rFonts w:eastAsia="PMingLiU"/>
                <w:lang w:val="en-US" w:eastAsia="zh-TW"/>
              </w:rPr>
            </w:pPr>
            <w:ins w:id="17" w:author="Chunhui Zhang" w:date="2023-04-03T15:36:00Z">
              <w:r>
                <w:rPr>
                  <w:rFonts w:eastAsia="PMingLiU"/>
                  <w:lang w:val="en-US"/>
                </w:rPr>
                <w:t>-9</w:t>
              </w:r>
            </w:ins>
            <w:ins w:id="18" w:author="Chunhui Zhang" w:date="2023-04-03T15:54:00Z">
              <w:r>
                <w:rPr>
                  <w:rFonts w:eastAsia="PMingLiU"/>
                  <w:lang w:val="en-US"/>
                </w:rPr>
                <w:t>3.2</w:t>
              </w:r>
            </w:ins>
          </w:p>
        </w:tc>
        <w:tc>
          <w:tcPr>
            <w:tcW w:w="849" w:type="pct"/>
            <w:tcBorders>
              <w:top w:val="single" w:sz="4" w:space="0" w:color="auto"/>
              <w:left w:val="single" w:sz="4" w:space="0" w:color="auto"/>
              <w:bottom w:val="single" w:sz="4" w:space="0" w:color="auto"/>
              <w:right w:val="single" w:sz="4" w:space="0" w:color="auto"/>
            </w:tcBorders>
          </w:tcPr>
          <w:p w14:paraId="7E4E54B9" w14:textId="1BC297F8" w:rsidR="003F2A3C" w:rsidRDefault="003F2A3C" w:rsidP="003F2A3C">
            <w:pPr>
              <w:pStyle w:val="TAC"/>
              <w:rPr>
                <w:rFonts w:eastAsia="PMingLiU"/>
                <w:lang w:val="en-US" w:eastAsia="zh-TW"/>
              </w:rPr>
            </w:pPr>
            <w:ins w:id="19" w:author="Chunhui Zhang" w:date="2023-04-03T15:36:00Z">
              <w:r w:rsidRPr="00A45AF4">
                <w:t>-</w:t>
              </w:r>
            </w:ins>
            <w:ins w:id="20" w:author="Chunhui Zhang" w:date="2023-04-03T15:55:00Z">
              <w:r>
                <w:t>91.9</w:t>
              </w:r>
            </w:ins>
          </w:p>
        </w:tc>
      </w:tr>
      <w:tr w:rsidR="003F2A3C" w14:paraId="4CD75586" w14:textId="77777777" w:rsidTr="003F2A3C">
        <w:trPr>
          <w:trHeight w:val="187"/>
          <w:jc w:val="center"/>
        </w:trPr>
        <w:tc>
          <w:tcPr>
            <w:tcW w:w="5000" w:type="pct"/>
            <w:gridSpan w:val="6"/>
            <w:tcBorders>
              <w:left w:val="single" w:sz="4" w:space="0" w:color="auto"/>
              <w:right w:val="single" w:sz="4" w:space="0" w:color="auto"/>
            </w:tcBorders>
            <w:vAlign w:val="center"/>
          </w:tcPr>
          <w:p w14:paraId="194024FA" w14:textId="6C127D31" w:rsidR="003F2A3C" w:rsidRDefault="003F2A3C" w:rsidP="00003D49">
            <w:pPr>
              <w:pStyle w:val="TAC"/>
              <w:rPr>
                <w:rFonts w:eastAsia="PMingLiU"/>
                <w:lang w:val="en-US" w:eastAsia="zh-TW"/>
              </w:rPr>
            </w:pPr>
            <w:ins w:id="21" w:author="Chunhui Zhang" w:date="2023-04-03T15:41:00Z">
              <w:r>
                <w:t>NOTE 1:</w:t>
              </w:r>
              <w:r w:rsidRPr="00874A32">
                <w:tab/>
              </w:r>
              <w:r w:rsidRPr="00C24530">
                <w:rPr>
                  <w:rFonts w:eastAsia="PMingLiU"/>
                  <w:lang w:val="en-US"/>
                </w:rPr>
                <w:t>DL channels overlapping the 612-617MHz range have 0.5dB added to the REFSENS</w:t>
              </w:r>
            </w:ins>
          </w:p>
        </w:tc>
      </w:tr>
    </w:tbl>
    <w:p w14:paraId="17C3DFBD" w14:textId="77777777" w:rsidR="003F2A3C" w:rsidRPr="009C2422" w:rsidRDefault="003F2A3C" w:rsidP="003F2A3C"/>
    <w:p w14:paraId="506B2396" w14:textId="77777777" w:rsidR="003F2A3C" w:rsidRDefault="003F2A3C" w:rsidP="003F2A3C">
      <w:r>
        <w:t xml:space="preserve">For a </w:t>
      </w:r>
      <w:proofErr w:type="spellStart"/>
      <w:r>
        <w:t>RedCap</w:t>
      </w:r>
      <w:proofErr w:type="spellEnd"/>
      <w:r>
        <w:t xml:space="preserve"> UE equipped with 1 Rx antenna ports and operating in HD-FDD mode, reference sensitivity for 1Rx antenna ports in Table 7.3I.2-3 shall be met with uplink transmission bandwidth less than or equal to that specified in Table 7.3I.2-4.  </w:t>
      </w:r>
    </w:p>
    <w:p w14:paraId="394107BC" w14:textId="77777777" w:rsidR="003F2A3C" w:rsidRDefault="003F2A3C" w:rsidP="003F2A3C">
      <w:pPr>
        <w:pStyle w:val="TH"/>
        <w:rPr>
          <w:bCs/>
          <w:vertAlign w:val="subscript"/>
        </w:rPr>
      </w:pPr>
      <w:r w:rsidRPr="00646211">
        <w:lastRenderedPageBreak/>
        <w:t>Table 7.3I.2-</w:t>
      </w:r>
      <w:r>
        <w:t>3</w:t>
      </w:r>
      <w:r w:rsidRPr="00646211">
        <w:t xml:space="preserve">: HD-FDD </w:t>
      </w:r>
      <w:proofErr w:type="spellStart"/>
      <w:r w:rsidRPr="00646211">
        <w:t>RedCap</w:t>
      </w:r>
      <w:proofErr w:type="spellEnd"/>
      <w:r w:rsidRPr="00646211">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6"/>
        <w:gridCol w:w="889"/>
        <w:gridCol w:w="898"/>
        <w:gridCol w:w="898"/>
        <w:gridCol w:w="902"/>
        <w:tblGridChange w:id="22">
          <w:tblGrid>
            <w:gridCol w:w="1091"/>
            <w:gridCol w:w="626"/>
            <w:gridCol w:w="889"/>
            <w:gridCol w:w="898"/>
            <w:gridCol w:w="898"/>
            <w:gridCol w:w="902"/>
          </w:tblGrid>
        </w:tblGridChange>
      </w:tblGrid>
      <w:tr w:rsidR="003F2A3C" w14:paraId="3F7B58DC"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ED293C3" w14:textId="77777777" w:rsidR="003F2A3C" w:rsidRDefault="003F2A3C" w:rsidP="00003D49">
            <w:pPr>
              <w:pStyle w:val="TAH"/>
              <w:rPr>
                <w:rFonts w:eastAsia="PMingLiU"/>
                <w:lang w:val="en-US" w:eastAsia="zh-TW"/>
              </w:rPr>
            </w:pPr>
            <w:r>
              <w:rPr>
                <w:rFonts w:eastAsia="PMingLiU"/>
                <w:lang w:val="en-US" w:eastAsia="zh-TW"/>
              </w:rPr>
              <w:t>Operating band / SCS / Channel bandwidth</w:t>
            </w:r>
          </w:p>
        </w:tc>
      </w:tr>
      <w:tr w:rsidR="003F2A3C" w14:paraId="786CD5B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blHeader/>
          <w:jc w:val="center"/>
          <w:trPrChange w:id="24" w:author="Chunhui Zhang" w:date="2023-04-10T16:03:00Z">
            <w:trPr>
              <w:trHeight w:val="187"/>
              <w:tblHeader/>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25" w:author="Chunhui Zhang" w:date="2023-04-10T16:03:00Z">
              <w:tcPr>
                <w:tcW w:w="1028" w:type="pct"/>
                <w:tcBorders>
                  <w:top w:val="single" w:sz="4" w:space="0" w:color="auto"/>
                  <w:left w:val="single" w:sz="4" w:space="0" w:color="auto"/>
                  <w:bottom w:val="single" w:sz="4" w:space="0" w:color="auto"/>
                  <w:right w:val="single" w:sz="4" w:space="0" w:color="auto"/>
                </w:tcBorders>
                <w:vAlign w:val="center"/>
              </w:tcPr>
            </w:tcPrChange>
          </w:tcPr>
          <w:p w14:paraId="7A0CD286" w14:textId="77777777" w:rsidR="003F2A3C" w:rsidRDefault="003F2A3C" w:rsidP="00003D49">
            <w:pPr>
              <w:pStyle w:val="TAH"/>
              <w:rPr>
                <w:rFonts w:eastAsia="PMingLiU"/>
                <w:lang w:val="en-US" w:eastAsia="zh-TW"/>
              </w:rPr>
            </w:pPr>
            <w:r>
              <w:rPr>
                <w:rFonts w:eastAsia="PMingLiU"/>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Change w:id="26" w:author="Chunhui Zhang" w:date="2023-04-10T16:03:00Z">
              <w:tcPr>
                <w:tcW w:w="590" w:type="pct"/>
                <w:tcBorders>
                  <w:top w:val="single" w:sz="4" w:space="0" w:color="auto"/>
                  <w:left w:val="single" w:sz="4" w:space="0" w:color="auto"/>
                  <w:bottom w:val="single" w:sz="4" w:space="0" w:color="auto"/>
                  <w:right w:val="single" w:sz="4" w:space="0" w:color="auto"/>
                </w:tcBorders>
                <w:vAlign w:val="center"/>
              </w:tcPr>
            </w:tcPrChange>
          </w:tcPr>
          <w:p w14:paraId="58F56061" w14:textId="77777777" w:rsidR="003F2A3C" w:rsidRDefault="003F2A3C" w:rsidP="00003D49">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Change w:id="27" w:author="Chunhui Zhang" w:date="2023-04-10T16:03:00Z">
              <w:tcPr>
                <w:tcW w:w="838" w:type="pct"/>
                <w:tcBorders>
                  <w:top w:val="single" w:sz="4" w:space="0" w:color="auto"/>
                  <w:left w:val="single" w:sz="4" w:space="0" w:color="auto"/>
                  <w:bottom w:val="single" w:sz="4" w:space="0" w:color="auto"/>
                  <w:right w:val="single" w:sz="4" w:space="0" w:color="auto"/>
                </w:tcBorders>
                <w:vAlign w:val="center"/>
              </w:tcPr>
            </w:tcPrChange>
          </w:tcPr>
          <w:p w14:paraId="587F5343" w14:textId="77777777" w:rsidR="003F2A3C" w:rsidRDefault="003F2A3C" w:rsidP="00003D49">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Change w:id="28" w:author="Chunhui Zhang" w:date="2023-04-10T16:03:00Z">
              <w:tcPr>
                <w:tcW w:w="847" w:type="pct"/>
                <w:tcBorders>
                  <w:top w:val="single" w:sz="4" w:space="0" w:color="auto"/>
                  <w:left w:val="single" w:sz="4" w:space="0" w:color="auto"/>
                  <w:bottom w:val="single" w:sz="4" w:space="0" w:color="auto"/>
                  <w:right w:val="single" w:sz="4" w:space="0" w:color="auto"/>
                </w:tcBorders>
                <w:vAlign w:val="center"/>
              </w:tcPr>
            </w:tcPrChange>
          </w:tcPr>
          <w:p w14:paraId="27AA0C01" w14:textId="77777777" w:rsidR="003F2A3C" w:rsidRDefault="003F2A3C" w:rsidP="00003D49">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Change w:id="29" w:author="Chunhui Zhang" w:date="2023-04-10T16:03:00Z">
              <w:tcPr>
                <w:tcW w:w="847" w:type="pct"/>
                <w:tcBorders>
                  <w:top w:val="single" w:sz="4" w:space="0" w:color="auto"/>
                  <w:left w:val="single" w:sz="4" w:space="0" w:color="auto"/>
                  <w:bottom w:val="single" w:sz="4" w:space="0" w:color="auto"/>
                  <w:right w:val="single" w:sz="4" w:space="0" w:color="auto"/>
                </w:tcBorders>
                <w:vAlign w:val="center"/>
              </w:tcPr>
            </w:tcPrChange>
          </w:tcPr>
          <w:p w14:paraId="419B53F6" w14:textId="77777777" w:rsidR="003F2A3C" w:rsidRDefault="003F2A3C" w:rsidP="00003D49">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0" w:type="pct"/>
            <w:tcBorders>
              <w:top w:val="single" w:sz="4" w:space="0" w:color="auto"/>
              <w:left w:val="single" w:sz="4" w:space="0" w:color="auto"/>
              <w:bottom w:val="single" w:sz="4" w:space="0" w:color="auto"/>
              <w:right w:val="single" w:sz="4" w:space="0" w:color="auto"/>
            </w:tcBorders>
            <w:vAlign w:val="center"/>
            <w:tcPrChange w:id="30" w:author="Chunhui Zhang" w:date="2023-04-10T16:03:00Z">
              <w:tcPr>
                <w:tcW w:w="851" w:type="pct"/>
                <w:tcBorders>
                  <w:top w:val="single" w:sz="4" w:space="0" w:color="auto"/>
                  <w:left w:val="single" w:sz="4" w:space="0" w:color="auto"/>
                  <w:bottom w:val="single" w:sz="4" w:space="0" w:color="auto"/>
                  <w:right w:val="single" w:sz="4" w:space="0" w:color="auto"/>
                </w:tcBorders>
                <w:vAlign w:val="center"/>
              </w:tcPr>
            </w:tcPrChange>
          </w:tcPr>
          <w:p w14:paraId="7EF0D6C9" w14:textId="77777777" w:rsidR="003F2A3C" w:rsidRDefault="003F2A3C" w:rsidP="00003D49">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3F2A3C" w14:paraId="76828F14"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2"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3"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02503264" w14:textId="77777777" w:rsidR="003F2A3C" w:rsidRDefault="003F2A3C" w:rsidP="00003D49">
            <w:pPr>
              <w:pStyle w:val="TAC"/>
              <w:rPr>
                <w:rFonts w:eastAsia="PMingLiU"/>
                <w:lang w:val="en-US" w:eastAsia="zh-TW"/>
              </w:rPr>
            </w:pPr>
            <w:r>
              <w:rPr>
                <w:rFonts w:eastAsia="PMingLiU"/>
                <w:lang w:val="en-US" w:eastAsia="zh-TW"/>
              </w:rPr>
              <w:t>n1</w:t>
            </w:r>
          </w:p>
        </w:tc>
        <w:tc>
          <w:tcPr>
            <w:tcW w:w="590" w:type="pct"/>
            <w:tcBorders>
              <w:top w:val="single" w:sz="4" w:space="0" w:color="auto"/>
              <w:left w:val="single" w:sz="4" w:space="0" w:color="auto"/>
              <w:bottom w:val="single" w:sz="4" w:space="0" w:color="auto"/>
              <w:right w:val="single" w:sz="4" w:space="0" w:color="auto"/>
            </w:tcBorders>
            <w:tcPrChange w:id="34"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9A9D681"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5"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3970B33"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495896E"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3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7C61BFF"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38"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62CFA14" w14:textId="77777777" w:rsidR="003F2A3C" w:rsidRDefault="003F2A3C" w:rsidP="00003D49">
            <w:pPr>
              <w:pStyle w:val="TAC"/>
              <w:rPr>
                <w:rFonts w:eastAsia="PMingLiU"/>
                <w:lang w:val="en-US" w:eastAsia="zh-TW"/>
              </w:rPr>
            </w:pPr>
            <w:r>
              <w:t>-91.2</w:t>
            </w:r>
          </w:p>
        </w:tc>
      </w:tr>
      <w:tr w:rsidR="003F2A3C" w14:paraId="23A78AD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0"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1"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9B7ECD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2"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00620F6"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3"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62B7F4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DBF38E3"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4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F631BB"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46"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EDEC7E5" w14:textId="77777777" w:rsidR="003F2A3C" w:rsidRDefault="003F2A3C" w:rsidP="00003D49">
            <w:pPr>
              <w:pStyle w:val="TAC"/>
              <w:rPr>
                <w:rFonts w:eastAsia="PMingLiU"/>
                <w:lang w:val="en-US" w:eastAsia="zh-TW"/>
              </w:rPr>
            </w:pPr>
            <w:r>
              <w:t>-91.4</w:t>
            </w:r>
          </w:p>
        </w:tc>
      </w:tr>
      <w:tr w:rsidR="003F2A3C" w14:paraId="4D0C4442"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8"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9"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D86FE9F"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50"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EE31EC2"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51"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A1FE23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5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435A3C1"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5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8D80C2A"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54"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03577410" w14:textId="77777777" w:rsidR="003F2A3C" w:rsidRDefault="003F2A3C" w:rsidP="00003D49">
            <w:pPr>
              <w:pStyle w:val="TAC"/>
              <w:rPr>
                <w:rFonts w:eastAsia="PMingLiU"/>
                <w:lang w:val="en-US" w:eastAsia="zh-TW"/>
              </w:rPr>
            </w:pPr>
            <w:r>
              <w:t>-91.7</w:t>
            </w:r>
          </w:p>
        </w:tc>
      </w:tr>
      <w:tr w:rsidR="003F2A3C" w14:paraId="368CDC7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6"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57"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6AA36586" w14:textId="77777777" w:rsidR="003F2A3C" w:rsidRDefault="003F2A3C" w:rsidP="00003D49">
            <w:pPr>
              <w:pStyle w:val="TAC"/>
              <w:rPr>
                <w:rFonts w:eastAsia="PMingLiU"/>
                <w:lang w:val="en-US" w:eastAsia="zh-TW"/>
              </w:rPr>
            </w:pPr>
            <w:r>
              <w:rPr>
                <w:rFonts w:eastAsia="PMingLiU"/>
                <w:lang w:val="en-US" w:eastAsia="zh-TW"/>
              </w:rPr>
              <w:t>n2</w:t>
            </w:r>
          </w:p>
        </w:tc>
        <w:tc>
          <w:tcPr>
            <w:tcW w:w="590" w:type="pct"/>
            <w:tcBorders>
              <w:top w:val="single" w:sz="4" w:space="0" w:color="auto"/>
              <w:left w:val="single" w:sz="4" w:space="0" w:color="auto"/>
              <w:bottom w:val="single" w:sz="4" w:space="0" w:color="auto"/>
              <w:right w:val="single" w:sz="4" w:space="0" w:color="auto"/>
            </w:tcBorders>
            <w:tcPrChange w:id="58"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97AC5CF"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59"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60360E8" w14:textId="77777777" w:rsidR="003F2A3C" w:rsidRDefault="003F2A3C"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Change w:id="6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AA95B6E" w14:textId="77777777" w:rsidR="003F2A3C" w:rsidRDefault="003F2A3C"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Change w:id="6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E2558CF" w14:textId="77777777" w:rsidR="003F2A3C" w:rsidRDefault="003F2A3C" w:rsidP="00003D49">
            <w:pPr>
              <w:pStyle w:val="TAC"/>
              <w:rPr>
                <w:rFonts w:eastAsia="PMingLiU"/>
                <w:lang w:val="en-US" w:eastAsia="zh-TW"/>
              </w:rPr>
            </w:pPr>
            <w:r>
              <w:t>-91.3</w:t>
            </w:r>
          </w:p>
        </w:tc>
        <w:tc>
          <w:tcPr>
            <w:tcW w:w="850" w:type="pct"/>
            <w:tcBorders>
              <w:top w:val="single" w:sz="4" w:space="0" w:color="auto"/>
              <w:left w:val="single" w:sz="4" w:space="0" w:color="auto"/>
              <w:bottom w:val="single" w:sz="4" w:space="0" w:color="auto"/>
              <w:right w:val="single" w:sz="4" w:space="0" w:color="auto"/>
            </w:tcBorders>
            <w:tcPrChange w:id="62"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9CCF2D7" w14:textId="77777777" w:rsidR="003F2A3C" w:rsidRDefault="003F2A3C" w:rsidP="00003D49">
            <w:pPr>
              <w:pStyle w:val="TAC"/>
              <w:rPr>
                <w:rFonts w:eastAsia="PMingLiU"/>
                <w:lang w:val="en-US" w:eastAsia="zh-TW"/>
              </w:rPr>
            </w:pPr>
            <w:r>
              <w:t>-90.0</w:t>
            </w:r>
          </w:p>
        </w:tc>
      </w:tr>
      <w:tr w:rsidR="003F2A3C" w14:paraId="6A88D28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4"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5"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4F2FAE7"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66"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8904DCF"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67"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305A22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6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A2B064B" w14:textId="77777777" w:rsidR="003F2A3C" w:rsidRDefault="003F2A3C"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Change w:id="6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F9D2757" w14:textId="77777777" w:rsidR="003F2A3C" w:rsidRDefault="003F2A3C" w:rsidP="00003D49">
            <w:pPr>
              <w:pStyle w:val="TAC"/>
              <w:rPr>
                <w:rFonts w:eastAsia="PMingLiU"/>
                <w:lang w:val="en-US" w:eastAsia="zh-TW"/>
              </w:rPr>
            </w:pPr>
            <w:r>
              <w:t>-91.5</w:t>
            </w:r>
          </w:p>
        </w:tc>
        <w:tc>
          <w:tcPr>
            <w:tcW w:w="850" w:type="pct"/>
            <w:tcBorders>
              <w:top w:val="single" w:sz="4" w:space="0" w:color="auto"/>
              <w:left w:val="single" w:sz="4" w:space="0" w:color="auto"/>
              <w:bottom w:val="single" w:sz="4" w:space="0" w:color="auto"/>
              <w:right w:val="single" w:sz="4" w:space="0" w:color="auto"/>
            </w:tcBorders>
            <w:tcPrChange w:id="70"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AFB0201" w14:textId="77777777" w:rsidR="003F2A3C" w:rsidRDefault="003F2A3C" w:rsidP="00003D49">
            <w:pPr>
              <w:pStyle w:val="TAC"/>
              <w:rPr>
                <w:rFonts w:eastAsia="PMingLiU"/>
                <w:lang w:val="en-US" w:eastAsia="zh-TW"/>
              </w:rPr>
            </w:pPr>
            <w:r>
              <w:t>-90.2</w:t>
            </w:r>
          </w:p>
        </w:tc>
      </w:tr>
      <w:tr w:rsidR="003F2A3C" w14:paraId="018407A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2"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3"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E026489"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74"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CD7922B"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75"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50F508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7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790AA13" w14:textId="77777777" w:rsidR="003F2A3C" w:rsidRDefault="003F2A3C"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Change w:id="7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3D977BE" w14:textId="77777777" w:rsidR="003F2A3C" w:rsidRDefault="003F2A3C" w:rsidP="00003D49">
            <w:pPr>
              <w:pStyle w:val="TAC"/>
              <w:rPr>
                <w:rFonts w:eastAsia="PMingLiU"/>
                <w:lang w:val="en-US" w:eastAsia="zh-TW"/>
              </w:rPr>
            </w:pPr>
            <w:r>
              <w:t>-91.7</w:t>
            </w:r>
          </w:p>
        </w:tc>
        <w:tc>
          <w:tcPr>
            <w:tcW w:w="850" w:type="pct"/>
            <w:tcBorders>
              <w:top w:val="single" w:sz="4" w:space="0" w:color="auto"/>
              <w:left w:val="single" w:sz="4" w:space="0" w:color="auto"/>
              <w:bottom w:val="single" w:sz="4" w:space="0" w:color="auto"/>
              <w:right w:val="single" w:sz="4" w:space="0" w:color="auto"/>
            </w:tcBorders>
            <w:tcPrChange w:id="78"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8D36986" w14:textId="77777777" w:rsidR="003F2A3C" w:rsidRDefault="003F2A3C" w:rsidP="00003D49">
            <w:pPr>
              <w:pStyle w:val="TAC"/>
              <w:rPr>
                <w:rFonts w:eastAsia="PMingLiU"/>
                <w:lang w:val="en-US" w:eastAsia="zh-TW"/>
              </w:rPr>
            </w:pPr>
            <w:r>
              <w:t>-90.5</w:t>
            </w:r>
          </w:p>
        </w:tc>
      </w:tr>
      <w:tr w:rsidR="003F2A3C" w14:paraId="6DBFCFE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0"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81"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1277B6C" w14:textId="77777777" w:rsidR="003F2A3C" w:rsidRDefault="003F2A3C" w:rsidP="00003D49">
            <w:pPr>
              <w:pStyle w:val="TAC"/>
              <w:rPr>
                <w:rFonts w:eastAsia="PMingLiU"/>
                <w:lang w:val="en-US" w:eastAsia="zh-TW"/>
              </w:rPr>
            </w:pPr>
            <w:r>
              <w:rPr>
                <w:rFonts w:eastAsia="PMingLiU"/>
                <w:lang w:val="en-US" w:eastAsia="zh-TW"/>
              </w:rPr>
              <w:t>n3</w:t>
            </w:r>
          </w:p>
        </w:tc>
        <w:tc>
          <w:tcPr>
            <w:tcW w:w="590" w:type="pct"/>
            <w:tcBorders>
              <w:top w:val="single" w:sz="4" w:space="0" w:color="auto"/>
              <w:left w:val="single" w:sz="4" w:space="0" w:color="auto"/>
              <w:bottom w:val="single" w:sz="4" w:space="0" w:color="auto"/>
              <w:right w:val="single" w:sz="4" w:space="0" w:color="auto"/>
            </w:tcBorders>
            <w:tcPrChange w:id="82"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22B6B694"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83"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68710A0"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8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695A132"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8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555B131"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86"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437B56DA" w14:textId="77777777" w:rsidR="003F2A3C" w:rsidRDefault="003F2A3C" w:rsidP="00003D49">
            <w:pPr>
              <w:pStyle w:val="TAC"/>
              <w:rPr>
                <w:rFonts w:eastAsia="PMingLiU"/>
                <w:lang w:val="en-US" w:eastAsia="zh-TW"/>
              </w:rPr>
            </w:pPr>
            <w:r>
              <w:t>-89.0</w:t>
            </w:r>
          </w:p>
        </w:tc>
      </w:tr>
      <w:tr w:rsidR="003F2A3C" w14:paraId="03535FF9"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8"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9"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2986BB2"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90"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C687948"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91"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F01B57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9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F9B8F2A"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9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DD01E8B"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94"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4307DB4" w14:textId="77777777" w:rsidR="003F2A3C" w:rsidRDefault="003F2A3C" w:rsidP="00003D49">
            <w:pPr>
              <w:pStyle w:val="TAC"/>
              <w:rPr>
                <w:rFonts w:eastAsia="PMingLiU"/>
                <w:lang w:val="en-US" w:eastAsia="zh-TW"/>
              </w:rPr>
            </w:pPr>
            <w:r>
              <w:t>-89.2</w:t>
            </w:r>
          </w:p>
        </w:tc>
      </w:tr>
      <w:tr w:rsidR="003F2A3C" w14:paraId="1D3837BE"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6"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7"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095976B"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98"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5DEB40B"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99"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BAE087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0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E87FB2C" w14:textId="77777777" w:rsidR="003F2A3C" w:rsidRDefault="003F2A3C" w:rsidP="00003D49">
            <w:pPr>
              <w:pStyle w:val="TAC"/>
              <w:rPr>
                <w:rFonts w:eastAsia="PMingLiU"/>
                <w:lang w:val="en-US" w:eastAsia="zh-TW"/>
              </w:rPr>
            </w:pPr>
            <w:r>
              <w:t>-92.8</w:t>
            </w:r>
          </w:p>
        </w:tc>
        <w:tc>
          <w:tcPr>
            <w:tcW w:w="847" w:type="pct"/>
            <w:tcBorders>
              <w:top w:val="single" w:sz="4" w:space="0" w:color="auto"/>
              <w:left w:val="single" w:sz="4" w:space="0" w:color="auto"/>
              <w:bottom w:val="single" w:sz="4" w:space="0" w:color="auto"/>
              <w:right w:val="single" w:sz="4" w:space="0" w:color="auto"/>
            </w:tcBorders>
            <w:tcPrChange w:id="10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1BBB282" w14:textId="77777777" w:rsidR="003F2A3C" w:rsidRDefault="003F2A3C" w:rsidP="00003D49">
            <w:pPr>
              <w:pStyle w:val="TAC"/>
              <w:rPr>
                <w:rFonts w:eastAsia="PMingLiU"/>
                <w:lang w:val="en-US" w:eastAsia="zh-TW"/>
              </w:rPr>
            </w:pPr>
            <w:r>
              <w:t>-90.7</w:t>
            </w:r>
          </w:p>
        </w:tc>
        <w:tc>
          <w:tcPr>
            <w:tcW w:w="850" w:type="pct"/>
            <w:tcBorders>
              <w:top w:val="single" w:sz="4" w:space="0" w:color="auto"/>
              <w:left w:val="single" w:sz="4" w:space="0" w:color="auto"/>
              <w:bottom w:val="single" w:sz="4" w:space="0" w:color="auto"/>
              <w:right w:val="single" w:sz="4" w:space="0" w:color="auto"/>
            </w:tcBorders>
            <w:tcPrChange w:id="102"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8BBF1CE" w14:textId="77777777" w:rsidR="003F2A3C" w:rsidRDefault="003F2A3C" w:rsidP="00003D49">
            <w:pPr>
              <w:pStyle w:val="TAC"/>
              <w:rPr>
                <w:rFonts w:eastAsia="PMingLiU"/>
                <w:lang w:val="en-US" w:eastAsia="zh-TW"/>
              </w:rPr>
            </w:pPr>
            <w:r>
              <w:t>-89.5</w:t>
            </w:r>
          </w:p>
        </w:tc>
      </w:tr>
      <w:tr w:rsidR="003F2A3C" w14:paraId="229D1C59"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4"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05"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0BF2794" w14:textId="77777777" w:rsidR="003F2A3C" w:rsidRDefault="003F2A3C" w:rsidP="00003D49">
            <w:pPr>
              <w:pStyle w:val="TAC"/>
              <w:rPr>
                <w:rFonts w:eastAsia="PMingLiU"/>
                <w:lang w:val="en-US" w:eastAsia="zh-TW"/>
              </w:rPr>
            </w:pPr>
            <w:r>
              <w:rPr>
                <w:rFonts w:eastAsia="PMingLiU"/>
                <w:lang w:val="en-US" w:eastAsia="zh-TW"/>
              </w:rPr>
              <w:t>n5</w:t>
            </w:r>
          </w:p>
        </w:tc>
        <w:tc>
          <w:tcPr>
            <w:tcW w:w="590" w:type="pct"/>
            <w:tcBorders>
              <w:top w:val="single" w:sz="4" w:space="0" w:color="auto"/>
              <w:left w:val="single" w:sz="4" w:space="0" w:color="auto"/>
              <w:bottom w:val="single" w:sz="4" w:space="0" w:color="auto"/>
              <w:right w:val="single" w:sz="4" w:space="0" w:color="auto"/>
            </w:tcBorders>
            <w:tcPrChange w:id="106"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05E0B0C"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07"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2DA7A45" w14:textId="77777777" w:rsidR="003F2A3C" w:rsidRDefault="003F2A3C"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Change w:id="10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291514E" w14:textId="77777777" w:rsidR="003F2A3C" w:rsidRDefault="003F2A3C"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Change w:id="10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E8E591" w14:textId="77777777" w:rsidR="003F2A3C" w:rsidRDefault="003F2A3C" w:rsidP="00003D49">
            <w:pPr>
              <w:pStyle w:val="TAC"/>
              <w:rPr>
                <w:rFonts w:eastAsia="PMingLiU"/>
                <w:lang w:val="en-US" w:eastAsia="zh-TW"/>
              </w:rPr>
            </w:pPr>
            <w:r>
              <w:t>-91.3</w:t>
            </w:r>
          </w:p>
        </w:tc>
        <w:tc>
          <w:tcPr>
            <w:tcW w:w="850" w:type="pct"/>
            <w:tcBorders>
              <w:top w:val="single" w:sz="4" w:space="0" w:color="auto"/>
              <w:left w:val="single" w:sz="4" w:space="0" w:color="auto"/>
              <w:bottom w:val="single" w:sz="4" w:space="0" w:color="auto"/>
              <w:right w:val="single" w:sz="4" w:space="0" w:color="auto"/>
            </w:tcBorders>
            <w:tcPrChange w:id="110"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0BBE06A" w14:textId="77777777" w:rsidR="003F2A3C" w:rsidRDefault="003F2A3C" w:rsidP="00003D49">
            <w:pPr>
              <w:pStyle w:val="TAC"/>
              <w:rPr>
                <w:rFonts w:eastAsia="PMingLiU"/>
                <w:lang w:val="en-US" w:eastAsia="zh-TW"/>
              </w:rPr>
            </w:pPr>
            <w:r>
              <w:t>-90.0</w:t>
            </w:r>
          </w:p>
        </w:tc>
      </w:tr>
      <w:tr w:rsidR="003F2A3C" w14:paraId="134F1EA4"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12"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13"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0555402"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14"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48483C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15"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4ABF515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1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8A050BF" w14:textId="77777777" w:rsidR="003F2A3C" w:rsidRDefault="003F2A3C"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Change w:id="11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9467692" w14:textId="77777777" w:rsidR="003F2A3C" w:rsidRDefault="003F2A3C" w:rsidP="00003D49">
            <w:pPr>
              <w:pStyle w:val="TAC"/>
              <w:rPr>
                <w:rFonts w:eastAsia="PMingLiU"/>
                <w:lang w:val="en-US" w:eastAsia="zh-TW"/>
              </w:rPr>
            </w:pPr>
            <w:r>
              <w:t>-91.5</w:t>
            </w:r>
          </w:p>
        </w:tc>
        <w:tc>
          <w:tcPr>
            <w:tcW w:w="850" w:type="pct"/>
            <w:tcBorders>
              <w:top w:val="single" w:sz="4" w:space="0" w:color="auto"/>
              <w:left w:val="single" w:sz="4" w:space="0" w:color="auto"/>
              <w:bottom w:val="single" w:sz="4" w:space="0" w:color="auto"/>
              <w:right w:val="single" w:sz="4" w:space="0" w:color="auto"/>
            </w:tcBorders>
            <w:tcPrChange w:id="118"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0F3F87F3" w14:textId="77777777" w:rsidR="003F2A3C" w:rsidRDefault="003F2A3C" w:rsidP="00003D49">
            <w:pPr>
              <w:pStyle w:val="TAC"/>
              <w:rPr>
                <w:rFonts w:eastAsia="PMingLiU"/>
                <w:lang w:val="en-US" w:eastAsia="zh-TW"/>
              </w:rPr>
            </w:pPr>
            <w:r>
              <w:t>-90.2</w:t>
            </w:r>
          </w:p>
        </w:tc>
      </w:tr>
      <w:tr w:rsidR="003F2A3C" w14:paraId="02D09DB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0"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21"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D57373E" w14:textId="77777777" w:rsidR="003F2A3C" w:rsidRDefault="003F2A3C" w:rsidP="00003D49">
            <w:pPr>
              <w:pStyle w:val="TAC"/>
              <w:rPr>
                <w:rFonts w:eastAsia="PMingLiU"/>
                <w:lang w:val="en-US" w:eastAsia="zh-TW"/>
              </w:rPr>
            </w:pPr>
            <w:r>
              <w:rPr>
                <w:rFonts w:eastAsia="PMingLiU"/>
                <w:lang w:val="en-US" w:eastAsia="zh-TW"/>
              </w:rPr>
              <w:t>n7</w:t>
            </w:r>
          </w:p>
        </w:tc>
        <w:tc>
          <w:tcPr>
            <w:tcW w:w="590" w:type="pct"/>
            <w:tcBorders>
              <w:top w:val="single" w:sz="4" w:space="0" w:color="auto"/>
              <w:left w:val="single" w:sz="4" w:space="0" w:color="auto"/>
              <w:bottom w:val="single" w:sz="4" w:space="0" w:color="auto"/>
              <w:right w:val="single" w:sz="4" w:space="0" w:color="auto"/>
            </w:tcBorders>
            <w:tcPrChange w:id="122"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5EF322B"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23"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46483FE" w14:textId="77777777" w:rsidR="003F2A3C" w:rsidRDefault="003F2A3C"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Change w:id="12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F28A886" w14:textId="77777777" w:rsidR="003F2A3C" w:rsidRDefault="003F2A3C"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Change w:id="12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5D60341" w14:textId="77777777" w:rsidR="003F2A3C" w:rsidRDefault="003F2A3C" w:rsidP="00003D49">
            <w:pPr>
              <w:pStyle w:val="TAC"/>
              <w:rPr>
                <w:rFonts w:eastAsia="PMingLiU"/>
                <w:lang w:val="en-US" w:eastAsia="zh-TW"/>
              </w:rPr>
            </w:pPr>
            <w:r>
              <w:t>-91.3</w:t>
            </w:r>
          </w:p>
        </w:tc>
        <w:tc>
          <w:tcPr>
            <w:tcW w:w="850" w:type="pct"/>
            <w:tcBorders>
              <w:top w:val="single" w:sz="4" w:space="0" w:color="auto"/>
              <w:left w:val="single" w:sz="4" w:space="0" w:color="auto"/>
              <w:bottom w:val="single" w:sz="4" w:space="0" w:color="auto"/>
              <w:right w:val="single" w:sz="4" w:space="0" w:color="auto"/>
            </w:tcBorders>
            <w:tcPrChange w:id="126"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E47C800" w14:textId="77777777" w:rsidR="003F2A3C" w:rsidRDefault="003F2A3C" w:rsidP="00003D49">
            <w:pPr>
              <w:pStyle w:val="TAC"/>
              <w:rPr>
                <w:rFonts w:eastAsia="PMingLiU"/>
                <w:lang w:val="en-US" w:eastAsia="zh-TW"/>
              </w:rPr>
            </w:pPr>
            <w:r>
              <w:t>-90.0</w:t>
            </w:r>
          </w:p>
        </w:tc>
      </w:tr>
      <w:tr w:rsidR="003F2A3C" w14:paraId="4D45BAB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8"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29"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83F36AC"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30"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C21190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31"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CC95F3C"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3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4573DCA" w14:textId="77777777" w:rsidR="003F2A3C" w:rsidRDefault="003F2A3C"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Change w:id="13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1EA42AD" w14:textId="77777777" w:rsidR="003F2A3C" w:rsidRDefault="003F2A3C" w:rsidP="00003D49">
            <w:pPr>
              <w:pStyle w:val="TAC"/>
              <w:rPr>
                <w:rFonts w:eastAsia="PMingLiU"/>
                <w:lang w:val="en-US" w:eastAsia="zh-TW"/>
              </w:rPr>
            </w:pPr>
            <w:r>
              <w:t>-91.5</w:t>
            </w:r>
          </w:p>
        </w:tc>
        <w:tc>
          <w:tcPr>
            <w:tcW w:w="850" w:type="pct"/>
            <w:tcBorders>
              <w:top w:val="single" w:sz="4" w:space="0" w:color="auto"/>
              <w:left w:val="single" w:sz="4" w:space="0" w:color="auto"/>
              <w:bottom w:val="single" w:sz="4" w:space="0" w:color="auto"/>
              <w:right w:val="single" w:sz="4" w:space="0" w:color="auto"/>
            </w:tcBorders>
            <w:tcPrChange w:id="134"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30CCDF2" w14:textId="77777777" w:rsidR="003F2A3C" w:rsidRDefault="003F2A3C" w:rsidP="00003D49">
            <w:pPr>
              <w:pStyle w:val="TAC"/>
              <w:rPr>
                <w:rFonts w:eastAsia="PMingLiU"/>
                <w:lang w:val="en-US" w:eastAsia="zh-TW"/>
              </w:rPr>
            </w:pPr>
            <w:r>
              <w:t>-90.2</w:t>
            </w:r>
          </w:p>
        </w:tc>
      </w:tr>
      <w:tr w:rsidR="003F2A3C" w14:paraId="2C26F55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36"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37"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718FDC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38"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4CCD2CC"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139"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0BFC09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4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74C2A95" w14:textId="77777777" w:rsidR="003F2A3C" w:rsidRDefault="003F2A3C"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Change w:id="14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00A8C24" w14:textId="77777777" w:rsidR="003F2A3C" w:rsidRDefault="003F2A3C" w:rsidP="00003D49">
            <w:pPr>
              <w:pStyle w:val="TAC"/>
              <w:rPr>
                <w:rFonts w:eastAsia="PMingLiU"/>
                <w:lang w:val="en-US" w:eastAsia="zh-TW"/>
              </w:rPr>
            </w:pPr>
            <w:r>
              <w:t>-91.7</w:t>
            </w:r>
          </w:p>
        </w:tc>
        <w:tc>
          <w:tcPr>
            <w:tcW w:w="850" w:type="pct"/>
            <w:tcBorders>
              <w:top w:val="single" w:sz="4" w:space="0" w:color="auto"/>
              <w:left w:val="single" w:sz="4" w:space="0" w:color="auto"/>
              <w:bottom w:val="single" w:sz="4" w:space="0" w:color="auto"/>
              <w:right w:val="single" w:sz="4" w:space="0" w:color="auto"/>
            </w:tcBorders>
            <w:tcPrChange w:id="142"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FAF1E36" w14:textId="77777777" w:rsidR="003F2A3C" w:rsidRDefault="003F2A3C" w:rsidP="00003D49">
            <w:pPr>
              <w:pStyle w:val="TAC"/>
              <w:rPr>
                <w:rFonts w:eastAsia="PMingLiU"/>
                <w:lang w:val="en-US" w:eastAsia="zh-TW"/>
              </w:rPr>
            </w:pPr>
            <w:r>
              <w:t>-90.5</w:t>
            </w:r>
          </w:p>
        </w:tc>
      </w:tr>
      <w:tr w:rsidR="003F2A3C" w14:paraId="6DF6A85E"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44"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45"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6D9F61B9" w14:textId="77777777" w:rsidR="003F2A3C" w:rsidRDefault="003F2A3C" w:rsidP="00003D49">
            <w:pPr>
              <w:pStyle w:val="TAC"/>
              <w:rPr>
                <w:rFonts w:eastAsia="PMingLiU"/>
                <w:lang w:val="en-US" w:eastAsia="zh-TW"/>
              </w:rPr>
            </w:pPr>
            <w:r>
              <w:rPr>
                <w:rFonts w:eastAsia="PMingLiU"/>
                <w:lang w:val="en-US" w:eastAsia="zh-TW"/>
              </w:rPr>
              <w:t>n8</w:t>
            </w:r>
          </w:p>
        </w:tc>
        <w:tc>
          <w:tcPr>
            <w:tcW w:w="590" w:type="pct"/>
            <w:tcBorders>
              <w:top w:val="single" w:sz="4" w:space="0" w:color="auto"/>
              <w:left w:val="single" w:sz="4" w:space="0" w:color="auto"/>
              <w:bottom w:val="single" w:sz="4" w:space="0" w:color="auto"/>
              <w:right w:val="single" w:sz="4" w:space="0" w:color="auto"/>
            </w:tcBorders>
            <w:tcPrChange w:id="146"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674E2DB"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47"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D2FADB9"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14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9285498"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14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B422283"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150"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332C685" w14:textId="77777777" w:rsidR="003F2A3C" w:rsidRDefault="003F2A3C" w:rsidP="00003D49">
            <w:pPr>
              <w:pStyle w:val="TAC"/>
              <w:rPr>
                <w:rFonts w:eastAsia="PMingLiU"/>
                <w:lang w:val="en-US" w:eastAsia="zh-TW"/>
              </w:rPr>
            </w:pPr>
            <w:r>
              <w:t>-89.0</w:t>
            </w:r>
          </w:p>
        </w:tc>
      </w:tr>
      <w:tr w:rsidR="003F2A3C" w14:paraId="1AEBB2A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2"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53"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AA60600"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54"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E40FE8C"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55"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E7224D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5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BFB253D"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15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CD081A8"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158"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60AE477" w14:textId="77777777" w:rsidR="003F2A3C" w:rsidRDefault="003F2A3C" w:rsidP="00003D49">
            <w:pPr>
              <w:pStyle w:val="TAC"/>
              <w:rPr>
                <w:rFonts w:eastAsia="PMingLiU"/>
                <w:lang w:val="en-US" w:eastAsia="zh-TW"/>
              </w:rPr>
            </w:pPr>
            <w:r>
              <w:t>-89.2</w:t>
            </w:r>
          </w:p>
        </w:tc>
      </w:tr>
      <w:tr w:rsidR="003F2A3C" w14:paraId="4DC2CA3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0"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61"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F31693D" w14:textId="77777777" w:rsidR="003F2A3C" w:rsidRDefault="003F2A3C" w:rsidP="00003D49">
            <w:pPr>
              <w:pStyle w:val="TAC"/>
              <w:rPr>
                <w:rFonts w:eastAsia="PMingLiU"/>
                <w:lang w:val="en-US" w:eastAsia="zh-TW"/>
              </w:rPr>
            </w:pPr>
            <w:r>
              <w:rPr>
                <w:rFonts w:eastAsia="PMingLiU"/>
                <w:lang w:val="en-US" w:eastAsia="zh-TW"/>
              </w:rPr>
              <w:t>n12</w:t>
            </w:r>
          </w:p>
        </w:tc>
        <w:tc>
          <w:tcPr>
            <w:tcW w:w="590" w:type="pct"/>
            <w:tcBorders>
              <w:top w:val="single" w:sz="4" w:space="0" w:color="auto"/>
              <w:left w:val="single" w:sz="4" w:space="0" w:color="auto"/>
              <w:bottom w:val="single" w:sz="4" w:space="0" w:color="auto"/>
              <w:right w:val="single" w:sz="4" w:space="0" w:color="auto"/>
            </w:tcBorders>
            <w:tcPrChange w:id="162"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59F2853"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63"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45DA9F7D"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16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F25661C"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16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8CB2900"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166"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4F09CF8" w14:textId="77777777" w:rsidR="003F2A3C" w:rsidRDefault="003F2A3C" w:rsidP="00003D49">
            <w:pPr>
              <w:pStyle w:val="TAC"/>
              <w:rPr>
                <w:rFonts w:eastAsia="PMingLiU"/>
                <w:lang w:val="en-US" w:eastAsia="zh-TW"/>
              </w:rPr>
            </w:pPr>
          </w:p>
        </w:tc>
      </w:tr>
      <w:tr w:rsidR="003F2A3C" w14:paraId="6E5DD533"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8"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69"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4D52841"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70"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07611E4"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71"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C992E3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7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8F04BD"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17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8B5C42A"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174"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03362B1" w14:textId="77777777" w:rsidR="003F2A3C" w:rsidRDefault="003F2A3C" w:rsidP="00003D49">
            <w:pPr>
              <w:pStyle w:val="TAC"/>
              <w:rPr>
                <w:rFonts w:eastAsia="PMingLiU"/>
                <w:lang w:val="en-US" w:eastAsia="zh-TW"/>
              </w:rPr>
            </w:pPr>
          </w:p>
        </w:tc>
      </w:tr>
      <w:tr w:rsidR="003F2A3C" w14:paraId="675657E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6" w:author="Chunhui Zhang" w:date="2023-04-10T16:03:00Z">
            <w:trPr>
              <w:trHeight w:val="187"/>
              <w:jc w:val="center"/>
            </w:trPr>
          </w:trPrChange>
        </w:trPr>
        <w:tc>
          <w:tcPr>
            <w:tcW w:w="1028" w:type="pct"/>
            <w:vMerge w:val="restart"/>
            <w:tcBorders>
              <w:top w:val="nil"/>
              <w:left w:val="single" w:sz="4" w:space="0" w:color="auto"/>
              <w:bottom w:val="single" w:sz="4" w:space="0" w:color="auto"/>
              <w:right w:val="single" w:sz="4" w:space="0" w:color="auto"/>
            </w:tcBorders>
            <w:vAlign w:val="center"/>
            <w:tcPrChange w:id="177" w:author="Chunhui Zhang" w:date="2023-04-10T16:03:00Z">
              <w:tcPr>
                <w:tcW w:w="1028" w:type="pct"/>
                <w:vMerge w:val="restart"/>
                <w:tcBorders>
                  <w:top w:val="nil"/>
                  <w:left w:val="single" w:sz="4" w:space="0" w:color="auto"/>
                  <w:bottom w:val="single" w:sz="4" w:space="0" w:color="auto"/>
                  <w:right w:val="single" w:sz="4" w:space="0" w:color="auto"/>
                </w:tcBorders>
                <w:vAlign w:val="center"/>
              </w:tcPr>
            </w:tcPrChange>
          </w:tcPr>
          <w:p w14:paraId="20C8E883" w14:textId="77777777" w:rsidR="003F2A3C" w:rsidRDefault="003F2A3C" w:rsidP="00003D49">
            <w:pPr>
              <w:pStyle w:val="TAC"/>
              <w:rPr>
                <w:rFonts w:eastAsia="PMingLiU"/>
                <w:lang w:val="en-US" w:eastAsia="zh-TW"/>
              </w:rPr>
            </w:pPr>
            <w:r>
              <w:rPr>
                <w:rFonts w:eastAsia="PMingLiU"/>
                <w:lang w:val="en-US" w:eastAsia="zh-TW"/>
              </w:rPr>
              <w:t>n13</w:t>
            </w:r>
          </w:p>
        </w:tc>
        <w:tc>
          <w:tcPr>
            <w:tcW w:w="590" w:type="pct"/>
            <w:tcBorders>
              <w:top w:val="single" w:sz="4" w:space="0" w:color="auto"/>
              <w:left w:val="single" w:sz="4" w:space="0" w:color="auto"/>
              <w:bottom w:val="single" w:sz="4" w:space="0" w:color="auto"/>
              <w:right w:val="single" w:sz="4" w:space="0" w:color="auto"/>
            </w:tcBorders>
            <w:tcPrChange w:id="178"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68C9B1E"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79"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B27AA35"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18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B9AB10"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18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CE46FBC"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182"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29F60ED" w14:textId="77777777" w:rsidR="003F2A3C" w:rsidRDefault="003F2A3C" w:rsidP="00003D49">
            <w:pPr>
              <w:pStyle w:val="TAC"/>
              <w:rPr>
                <w:rFonts w:eastAsia="PMingLiU"/>
                <w:lang w:val="en-US" w:eastAsia="zh-TW"/>
              </w:rPr>
            </w:pPr>
          </w:p>
        </w:tc>
      </w:tr>
      <w:tr w:rsidR="003F2A3C" w14:paraId="1ACAE576"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4" w:author="Chunhui Zhang" w:date="2023-04-10T16:03:00Z">
            <w:trPr>
              <w:trHeight w:val="187"/>
              <w:jc w:val="center"/>
            </w:trPr>
          </w:trPrChange>
        </w:trPr>
        <w:tc>
          <w:tcPr>
            <w:tcW w:w="0" w:type="auto"/>
            <w:vMerge/>
            <w:tcBorders>
              <w:top w:val="nil"/>
              <w:left w:val="single" w:sz="4" w:space="0" w:color="auto"/>
              <w:bottom w:val="single" w:sz="4" w:space="0" w:color="auto"/>
              <w:right w:val="single" w:sz="4" w:space="0" w:color="auto"/>
            </w:tcBorders>
            <w:vAlign w:val="center"/>
            <w:tcPrChange w:id="185" w:author="Chunhui Zhang" w:date="2023-04-10T16:03:00Z">
              <w:tcPr>
                <w:tcW w:w="0" w:type="auto"/>
                <w:vMerge/>
                <w:tcBorders>
                  <w:top w:val="nil"/>
                  <w:left w:val="single" w:sz="4" w:space="0" w:color="auto"/>
                  <w:bottom w:val="single" w:sz="4" w:space="0" w:color="auto"/>
                  <w:right w:val="single" w:sz="4" w:space="0" w:color="auto"/>
                </w:tcBorders>
                <w:vAlign w:val="center"/>
              </w:tcPr>
            </w:tcPrChange>
          </w:tcPr>
          <w:p w14:paraId="76786521"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86"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3CCA61E"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87"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D0D7B9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8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94ABCD2"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18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33ABF3E"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190"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FC7B080" w14:textId="77777777" w:rsidR="003F2A3C" w:rsidRDefault="003F2A3C" w:rsidP="00003D49">
            <w:pPr>
              <w:pStyle w:val="TAC"/>
              <w:rPr>
                <w:rFonts w:eastAsia="PMingLiU"/>
                <w:lang w:val="en-US" w:eastAsia="zh-TW"/>
              </w:rPr>
            </w:pPr>
          </w:p>
        </w:tc>
      </w:tr>
      <w:tr w:rsidR="003F2A3C" w14:paraId="6CEC1B4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2"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93"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74D193DD" w14:textId="77777777" w:rsidR="003F2A3C" w:rsidRDefault="003F2A3C" w:rsidP="00003D49">
            <w:pPr>
              <w:pStyle w:val="TAC"/>
              <w:rPr>
                <w:rFonts w:eastAsia="PMingLiU"/>
                <w:lang w:val="en-US" w:eastAsia="zh-TW"/>
              </w:rPr>
            </w:pPr>
            <w:r>
              <w:rPr>
                <w:rFonts w:eastAsia="PMingLiU"/>
                <w:lang w:val="en-US" w:eastAsia="zh-TW"/>
              </w:rPr>
              <w:t>n14</w:t>
            </w:r>
          </w:p>
        </w:tc>
        <w:tc>
          <w:tcPr>
            <w:tcW w:w="590" w:type="pct"/>
            <w:tcBorders>
              <w:top w:val="single" w:sz="4" w:space="0" w:color="auto"/>
              <w:left w:val="single" w:sz="4" w:space="0" w:color="auto"/>
              <w:bottom w:val="single" w:sz="4" w:space="0" w:color="auto"/>
              <w:right w:val="single" w:sz="4" w:space="0" w:color="auto"/>
            </w:tcBorders>
            <w:tcPrChange w:id="194"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272287BD"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95"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2BE1A46"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19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202ED9D"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19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5624F04"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198"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77E2206" w14:textId="77777777" w:rsidR="003F2A3C" w:rsidRDefault="003F2A3C" w:rsidP="00003D49">
            <w:pPr>
              <w:pStyle w:val="TAC"/>
              <w:rPr>
                <w:rFonts w:eastAsia="PMingLiU"/>
                <w:lang w:val="en-US" w:eastAsia="zh-TW"/>
              </w:rPr>
            </w:pPr>
          </w:p>
        </w:tc>
      </w:tr>
      <w:tr w:rsidR="003F2A3C" w14:paraId="3FDF39D2"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0"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01"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8DFE14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02"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FD2B40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03"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150D90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0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5A24718"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20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D8E38FC"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06"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42D1083" w14:textId="77777777" w:rsidR="003F2A3C" w:rsidRDefault="003F2A3C" w:rsidP="00003D49">
            <w:pPr>
              <w:pStyle w:val="TAC"/>
              <w:rPr>
                <w:rFonts w:eastAsia="PMingLiU"/>
                <w:lang w:val="en-US" w:eastAsia="zh-TW"/>
              </w:rPr>
            </w:pPr>
          </w:p>
        </w:tc>
      </w:tr>
      <w:tr w:rsidR="003F2A3C" w14:paraId="7A69211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8"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09"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71BA0B06" w14:textId="77777777" w:rsidR="003F2A3C" w:rsidRDefault="003F2A3C" w:rsidP="00003D49">
            <w:pPr>
              <w:pStyle w:val="TAC"/>
              <w:rPr>
                <w:rFonts w:eastAsia="PMingLiU"/>
                <w:lang w:val="en-US" w:eastAsia="zh-TW"/>
              </w:rPr>
            </w:pPr>
            <w:r>
              <w:rPr>
                <w:rFonts w:eastAsia="PMingLiU"/>
                <w:lang w:val="en-US" w:eastAsia="zh-TW"/>
              </w:rPr>
              <w:t>n18</w:t>
            </w:r>
          </w:p>
        </w:tc>
        <w:tc>
          <w:tcPr>
            <w:tcW w:w="590" w:type="pct"/>
            <w:tcBorders>
              <w:top w:val="single" w:sz="4" w:space="0" w:color="auto"/>
              <w:left w:val="single" w:sz="4" w:space="0" w:color="auto"/>
              <w:bottom w:val="single" w:sz="4" w:space="0" w:color="auto"/>
              <w:right w:val="single" w:sz="4" w:space="0" w:color="auto"/>
            </w:tcBorders>
            <w:tcPrChange w:id="210"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945C7F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11"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514053F"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21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C1A3187"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21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3EAFA9D"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214"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89D022C" w14:textId="77777777" w:rsidR="003F2A3C" w:rsidRDefault="003F2A3C" w:rsidP="00003D49">
            <w:pPr>
              <w:pStyle w:val="TAC"/>
              <w:rPr>
                <w:rFonts w:eastAsia="PMingLiU"/>
                <w:lang w:val="en-US" w:eastAsia="zh-TW"/>
              </w:rPr>
            </w:pPr>
          </w:p>
        </w:tc>
      </w:tr>
      <w:tr w:rsidR="003F2A3C" w14:paraId="683B8D9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6"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17"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E2801D2"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18"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FDA964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19"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FC3019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2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7211715"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22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B7F6BED"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222"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425C4122" w14:textId="77777777" w:rsidR="003F2A3C" w:rsidRDefault="003F2A3C" w:rsidP="00003D49">
            <w:pPr>
              <w:pStyle w:val="TAC"/>
              <w:rPr>
                <w:rFonts w:eastAsia="PMingLiU"/>
                <w:lang w:val="en-US" w:eastAsia="zh-TW"/>
              </w:rPr>
            </w:pPr>
          </w:p>
        </w:tc>
      </w:tr>
      <w:tr w:rsidR="003F2A3C" w14:paraId="6DC6AFF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4"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25"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FB4BF30" w14:textId="77777777" w:rsidR="003F2A3C" w:rsidRDefault="003F2A3C" w:rsidP="00003D49">
            <w:pPr>
              <w:pStyle w:val="TAC"/>
              <w:rPr>
                <w:rFonts w:eastAsia="PMingLiU"/>
                <w:lang w:val="en-US" w:eastAsia="zh-TW"/>
              </w:rPr>
            </w:pPr>
            <w:r>
              <w:rPr>
                <w:rFonts w:eastAsia="PMingLiU"/>
                <w:lang w:val="en-US" w:eastAsia="zh-TW"/>
              </w:rPr>
              <w:t>n20</w:t>
            </w:r>
          </w:p>
        </w:tc>
        <w:tc>
          <w:tcPr>
            <w:tcW w:w="590" w:type="pct"/>
            <w:tcBorders>
              <w:top w:val="single" w:sz="4" w:space="0" w:color="auto"/>
              <w:left w:val="single" w:sz="4" w:space="0" w:color="auto"/>
              <w:bottom w:val="single" w:sz="4" w:space="0" w:color="auto"/>
              <w:right w:val="single" w:sz="4" w:space="0" w:color="auto"/>
            </w:tcBorders>
            <w:tcPrChange w:id="226"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41777A4"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27"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355BB4C"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22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AFF41F4"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22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D92047B"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230"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5C2D088" w14:textId="77777777" w:rsidR="003F2A3C" w:rsidRDefault="003F2A3C" w:rsidP="00003D49">
            <w:pPr>
              <w:pStyle w:val="TAC"/>
              <w:rPr>
                <w:rFonts w:eastAsia="PMingLiU"/>
                <w:lang w:val="en-US" w:eastAsia="zh-TW"/>
              </w:rPr>
            </w:pPr>
            <w:r>
              <w:t>-89.0</w:t>
            </w:r>
          </w:p>
        </w:tc>
      </w:tr>
      <w:tr w:rsidR="003F2A3C" w14:paraId="479AC7B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2"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33"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A59B0A1"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34"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DDA1449"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35"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24921D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3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AA40F79"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23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2F24AAF"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238"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4427D81E" w14:textId="77777777" w:rsidR="003F2A3C" w:rsidRDefault="003F2A3C" w:rsidP="00003D49">
            <w:pPr>
              <w:pStyle w:val="TAC"/>
              <w:rPr>
                <w:rFonts w:eastAsia="PMingLiU"/>
                <w:lang w:val="en-US" w:eastAsia="zh-TW"/>
              </w:rPr>
            </w:pPr>
            <w:r>
              <w:t>-89.2</w:t>
            </w:r>
          </w:p>
        </w:tc>
      </w:tr>
      <w:tr w:rsidR="003F2A3C" w14:paraId="743A50E0"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0"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41"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7EDC3DB" w14:textId="77777777" w:rsidR="003F2A3C" w:rsidRDefault="003F2A3C" w:rsidP="00003D49">
            <w:pPr>
              <w:pStyle w:val="TAC"/>
              <w:rPr>
                <w:rFonts w:eastAsia="PMingLiU"/>
                <w:lang w:val="en-US" w:eastAsia="zh-TW"/>
              </w:rPr>
            </w:pPr>
            <w:r>
              <w:rPr>
                <w:rFonts w:eastAsia="PMingLiU"/>
                <w:lang w:val="en-US" w:eastAsia="zh-TW"/>
              </w:rPr>
              <w:t>n24</w:t>
            </w:r>
          </w:p>
        </w:tc>
        <w:tc>
          <w:tcPr>
            <w:tcW w:w="590" w:type="pct"/>
            <w:tcBorders>
              <w:top w:val="single" w:sz="4" w:space="0" w:color="auto"/>
              <w:left w:val="single" w:sz="4" w:space="0" w:color="auto"/>
              <w:bottom w:val="single" w:sz="4" w:space="0" w:color="auto"/>
              <w:right w:val="single" w:sz="4" w:space="0" w:color="auto"/>
            </w:tcBorders>
            <w:tcPrChange w:id="242"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77F5764"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43"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B485EF7"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24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26FCFB7"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24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680A334"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46"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001E851" w14:textId="77777777" w:rsidR="003F2A3C" w:rsidRDefault="003F2A3C" w:rsidP="00003D49">
            <w:pPr>
              <w:pStyle w:val="TAC"/>
              <w:rPr>
                <w:rFonts w:eastAsia="PMingLiU"/>
                <w:lang w:val="en-US" w:eastAsia="zh-TW"/>
              </w:rPr>
            </w:pPr>
          </w:p>
        </w:tc>
      </w:tr>
      <w:tr w:rsidR="003F2A3C" w14:paraId="259CA55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8"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49"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C3D9F53"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50"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3164064"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51"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7B1254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5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1F0E72C"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25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1E1418C"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54"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99C8B67" w14:textId="77777777" w:rsidR="003F2A3C" w:rsidRDefault="003F2A3C" w:rsidP="00003D49">
            <w:pPr>
              <w:pStyle w:val="TAC"/>
              <w:rPr>
                <w:rFonts w:eastAsia="PMingLiU"/>
                <w:lang w:val="en-US" w:eastAsia="zh-TW"/>
              </w:rPr>
            </w:pPr>
          </w:p>
        </w:tc>
      </w:tr>
      <w:tr w:rsidR="003F2A3C" w14:paraId="621032A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6"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57"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57FD9EB"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58"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4D7C1A6"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259"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42CB66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6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25E50A1"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26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74807B4"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62"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15C6EB7" w14:textId="77777777" w:rsidR="003F2A3C" w:rsidRDefault="003F2A3C" w:rsidP="00003D49">
            <w:pPr>
              <w:pStyle w:val="TAC"/>
              <w:rPr>
                <w:rFonts w:eastAsia="PMingLiU"/>
                <w:lang w:val="en-US" w:eastAsia="zh-TW"/>
              </w:rPr>
            </w:pPr>
          </w:p>
        </w:tc>
      </w:tr>
      <w:tr w:rsidR="003F2A3C" w14:paraId="5FFC4B0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64"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65"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2741825" w14:textId="77777777" w:rsidR="003F2A3C" w:rsidRDefault="003F2A3C" w:rsidP="00003D49">
            <w:pPr>
              <w:pStyle w:val="TAC"/>
              <w:rPr>
                <w:rFonts w:eastAsia="PMingLiU"/>
                <w:lang w:val="en-US" w:eastAsia="zh-TW"/>
              </w:rPr>
            </w:pPr>
            <w:r>
              <w:rPr>
                <w:rFonts w:eastAsia="PMingLiU"/>
                <w:lang w:val="en-US" w:eastAsia="zh-TW"/>
              </w:rPr>
              <w:t>n25</w:t>
            </w:r>
          </w:p>
        </w:tc>
        <w:tc>
          <w:tcPr>
            <w:tcW w:w="590" w:type="pct"/>
            <w:tcBorders>
              <w:top w:val="single" w:sz="4" w:space="0" w:color="auto"/>
              <w:left w:val="single" w:sz="4" w:space="0" w:color="auto"/>
              <w:bottom w:val="single" w:sz="4" w:space="0" w:color="auto"/>
              <w:right w:val="single" w:sz="4" w:space="0" w:color="auto"/>
            </w:tcBorders>
            <w:tcPrChange w:id="266"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ACF175C"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67"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5C00F0B" w14:textId="77777777" w:rsidR="003F2A3C" w:rsidRDefault="003F2A3C" w:rsidP="00003D49">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Change w:id="26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40E050B" w14:textId="77777777" w:rsidR="003F2A3C" w:rsidRDefault="003F2A3C" w:rsidP="00003D49">
            <w:pPr>
              <w:pStyle w:val="TAC"/>
              <w:rPr>
                <w:rFonts w:eastAsia="PMingLiU"/>
                <w:lang w:val="en-US" w:eastAsia="zh-TW"/>
              </w:rPr>
            </w:pPr>
            <w:r>
              <w:t>-91.6</w:t>
            </w:r>
          </w:p>
        </w:tc>
        <w:tc>
          <w:tcPr>
            <w:tcW w:w="847" w:type="pct"/>
            <w:tcBorders>
              <w:top w:val="single" w:sz="4" w:space="0" w:color="auto"/>
              <w:left w:val="single" w:sz="4" w:space="0" w:color="auto"/>
              <w:bottom w:val="single" w:sz="4" w:space="0" w:color="auto"/>
              <w:right w:val="single" w:sz="4" w:space="0" w:color="auto"/>
            </w:tcBorders>
            <w:tcPrChange w:id="26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8E44DFC" w14:textId="77777777" w:rsidR="003F2A3C" w:rsidRDefault="003F2A3C" w:rsidP="00003D49">
            <w:pPr>
              <w:pStyle w:val="TAC"/>
              <w:rPr>
                <w:rFonts w:eastAsia="PMingLiU"/>
                <w:lang w:val="en-US" w:eastAsia="zh-TW"/>
              </w:rPr>
            </w:pPr>
            <w:r>
              <w:t>-89.8</w:t>
            </w:r>
          </w:p>
        </w:tc>
        <w:tc>
          <w:tcPr>
            <w:tcW w:w="850" w:type="pct"/>
            <w:tcBorders>
              <w:top w:val="single" w:sz="4" w:space="0" w:color="auto"/>
              <w:left w:val="single" w:sz="4" w:space="0" w:color="auto"/>
              <w:bottom w:val="single" w:sz="4" w:space="0" w:color="auto"/>
              <w:right w:val="single" w:sz="4" w:space="0" w:color="auto"/>
            </w:tcBorders>
            <w:tcPrChange w:id="270"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990B855" w14:textId="77777777" w:rsidR="003F2A3C" w:rsidRDefault="003F2A3C" w:rsidP="00003D49">
            <w:pPr>
              <w:pStyle w:val="TAC"/>
              <w:rPr>
                <w:rFonts w:eastAsia="PMingLiU"/>
                <w:lang w:val="en-US" w:eastAsia="zh-TW"/>
              </w:rPr>
            </w:pPr>
            <w:r>
              <w:t>-88.5</w:t>
            </w:r>
          </w:p>
        </w:tc>
      </w:tr>
      <w:tr w:rsidR="003F2A3C" w14:paraId="694B5A7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72"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73"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CD81813"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74"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9206F6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75"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C5E04C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7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DE92726" w14:textId="77777777" w:rsidR="003F2A3C" w:rsidRDefault="003F2A3C" w:rsidP="00003D49">
            <w:pPr>
              <w:pStyle w:val="TAC"/>
              <w:rPr>
                <w:rFonts w:eastAsia="PMingLiU"/>
                <w:lang w:val="en-US" w:eastAsia="zh-TW"/>
              </w:rPr>
            </w:pPr>
            <w:r>
              <w:t>-92.0</w:t>
            </w:r>
          </w:p>
        </w:tc>
        <w:tc>
          <w:tcPr>
            <w:tcW w:w="847" w:type="pct"/>
            <w:tcBorders>
              <w:top w:val="single" w:sz="4" w:space="0" w:color="auto"/>
              <w:left w:val="single" w:sz="4" w:space="0" w:color="auto"/>
              <w:bottom w:val="single" w:sz="4" w:space="0" w:color="auto"/>
              <w:right w:val="single" w:sz="4" w:space="0" w:color="auto"/>
            </w:tcBorders>
            <w:tcPrChange w:id="27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48F97C5" w14:textId="77777777" w:rsidR="003F2A3C" w:rsidRDefault="003F2A3C" w:rsidP="00003D49">
            <w:pPr>
              <w:pStyle w:val="TAC"/>
              <w:rPr>
                <w:rFonts w:eastAsia="PMingLiU"/>
                <w:lang w:val="en-US" w:eastAsia="zh-TW"/>
              </w:rPr>
            </w:pPr>
            <w:r>
              <w:t>-90.0</w:t>
            </w:r>
          </w:p>
        </w:tc>
        <w:tc>
          <w:tcPr>
            <w:tcW w:w="850" w:type="pct"/>
            <w:tcBorders>
              <w:top w:val="single" w:sz="4" w:space="0" w:color="auto"/>
              <w:left w:val="single" w:sz="4" w:space="0" w:color="auto"/>
              <w:bottom w:val="single" w:sz="4" w:space="0" w:color="auto"/>
              <w:right w:val="single" w:sz="4" w:space="0" w:color="auto"/>
            </w:tcBorders>
            <w:tcPrChange w:id="278"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3BE5EE5" w14:textId="77777777" w:rsidR="003F2A3C" w:rsidRDefault="003F2A3C" w:rsidP="00003D49">
            <w:pPr>
              <w:pStyle w:val="TAC"/>
              <w:rPr>
                <w:rFonts w:eastAsia="PMingLiU"/>
                <w:lang w:val="en-US" w:eastAsia="zh-TW"/>
              </w:rPr>
            </w:pPr>
            <w:r>
              <w:t>-88.7</w:t>
            </w:r>
          </w:p>
        </w:tc>
      </w:tr>
      <w:tr w:rsidR="003F2A3C" w14:paraId="4A46DAD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80"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81"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ADAA15D"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82"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06D124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283"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361F43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8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FE1FEEE" w14:textId="77777777" w:rsidR="003F2A3C" w:rsidRDefault="003F2A3C" w:rsidP="00003D49">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Change w:id="28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FDAA87" w14:textId="77777777" w:rsidR="003F2A3C" w:rsidRDefault="003F2A3C" w:rsidP="00003D49">
            <w:pPr>
              <w:pStyle w:val="TAC"/>
              <w:rPr>
                <w:rFonts w:eastAsia="PMingLiU"/>
                <w:lang w:val="en-US" w:eastAsia="zh-TW"/>
              </w:rPr>
            </w:pPr>
            <w:r>
              <w:t>-90.2</w:t>
            </w:r>
          </w:p>
        </w:tc>
        <w:tc>
          <w:tcPr>
            <w:tcW w:w="850" w:type="pct"/>
            <w:tcBorders>
              <w:top w:val="single" w:sz="4" w:space="0" w:color="auto"/>
              <w:left w:val="single" w:sz="4" w:space="0" w:color="auto"/>
              <w:bottom w:val="single" w:sz="4" w:space="0" w:color="auto"/>
              <w:right w:val="single" w:sz="4" w:space="0" w:color="auto"/>
            </w:tcBorders>
            <w:tcPrChange w:id="286"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D83F47A" w14:textId="77777777" w:rsidR="003F2A3C" w:rsidRDefault="003F2A3C" w:rsidP="00003D49">
            <w:pPr>
              <w:pStyle w:val="TAC"/>
              <w:rPr>
                <w:rFonts w:eastAsia="PMingLiU"/>
                <w:lang w:val="en-US" w:eastAsia="zh-TW"/>
              </w:rPr>
            </w:pPr>
            <w:r>
              <w:t>-89.0</w:t>
            </w:r>
          </w:p>
        </w:tc>
      </w:tr>
      <w:tr w:rsidR="003F2A3C" w14:paraId="59AC94E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88"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89"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B4640F3" w14:textId="77777777" w:rsidR="003F2A3C" w:rsidRDefault="003F2A3C" w:rsidP="00003D49">
            <w:pPr>
              <w:pStyle w:val="TAC"/>
              <w:rPr>
                <w:rFonts w:eastAsia="PMingLiU"/>
                <w:lang w:val="en-US" w:eastAsia="zh-TW"/>
              </w:rPr>
            </w:pPr>
            <w:r>
              <w:rPr>
                <w:rFonts w:eastAsia="PMingLiU"/>
                <w:lang w:val="en-US" w:eastAsia="zh-TW"/>
              </w:rPr>
              <w:t>n26</w:t>
            </w:r>
          </w:p>
        </w:tc>
        <w:tc>
          <w:tcPr>
            <w:tcW w:w="590" w:type="pct"/>
            <w:tcBorders>
              <w:top w:val="single" w:sz="4" w:space="0" w:color="auto"/>
              <w:left w:val="single" w:sz="4" w:space="0" w:color="auto"/>
              <w:bottom w:val="single" w:sz="4" w:space="0" w:color="auto"/>
              <w:right w:val="single" w:sz="4" w:space="0" w:color="auto"/>
            </w:tcBorders>
            <w:tcPrChange w:id="290"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13671C2"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91"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0B70441" w14:textId="77777777" w:rsidR="003F2A3C" w:rsidRDefault="003F2A3C" w:rsidP="00003D49">
            <w:pPr>
              <w:pStyle w:val="TAC"/>
              <w:rPr>
                <w:rFonts w:eastAsia="PMingLiU"/>
                <w:lang w:val="en-US" w:eastAsia="zh-TW"/>
              </w:rPr>
            </w:pPr>
            <w:r>
              <w:t>-95.8</w:t>
            </w:r>
          </w:p>
        </w:tc>
        <w:tc>
          <w:tcPr>
            <w:tcW w:w="847" w:type="pct"/>
            <w:tcBorders>
              <w:top w:val="single" w:sz="4" w:space="0" w:color="auto"/>
              <w:left w:val="single" w:sz="4" w:space="0" w:color="auto"/>
              <w:bottom w:val="single" w:sz="4" w:space="0" w:color="auto"/>
              <w:right w:val="single" w:sz="4" w:space="0" w:color="auto"/>
            </w:tcBorders>
            <w:tcPrChange w:id="29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82B174B" w14:textId="77777777" w:rsidR="003F2A3C" w:rsidRDefault="003F2A3C" w:rsidP="00003D49">
            <w:pPr>
              <w:pStyle w:val="TAC"/>
              <w:rPr>
                <w:rFonts w:eastAsia="PMingLiU"/>
                <w:lang w:val="en-US" w:eastAsia="zh-TW"/>
              </w:rPr>
            </w:pPr>
            <w:r>
              <w:t>-92.6</w:t>
            </w:r>
          </w:p>
        </w:tc>
        <w:tc>
          <w:tcPr>
            <w:tcW w:w="847" w:type="pct"/>
            <w:tcBorders>
              <w:top w:val="single" w:sz="4" w:space="0" w:color="auto"/>
              <w:left w:val="single" w:sz="4" w:space="0" w:color="auto"/>
              <w:bottom w:val="single" w:sz="4" w:space="0" w:color="auto"/>
              <w:right w:val="single" w:sz="4" w:space="0" w:color="auto"/>
            </w:tcBorders>
            <w:tcPrChange w:id="29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8295E61" w14:textId="77777777" w:rsidR="003F2A3C" w:rsidRDefault="003F2A3C" w:rsidP="00003D49">
            <w:pPr>
              <w:pStyle w:val="TAC"/>
              <w:rPr>
                <w:rFonts w:eastAsia="PMingLiU"/>
                <w:lang w:val="en-US" w:eastAsia="zh-TW"/>
              </w:rPr>
            </w:pPr>
            <w:r>
              <w:t>-90.8</w:t>
            </w:r>
          </w:p>
        </w:tc>
        <w:tc>
          <w:tcPr>
            <w:tcW w:w="850" w:type="pct"/>
            <w:tcBorders>
              <w:top w:val="single" w:sz="4" w:space="0" w:color="auto"/>
              <w:left w:val="single" w:sz="4" w:space="0" w:color="auto"/>
              <w:bottom w:val="single" w:sz="4" w:space="0" w:color="auto"/>
              <w:right w:val="single" w:sz="4" w:space="0" w:color="auto"/>
            </w:tcBorders>
            <w:tcPrChange w:id="294"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61689AC" w14:textId="77777777" w:rsidR="003F2A3C" w:rsidRDefault="003F2A3C" w:rsidP="00003D49">
            <w:pPr>
              <w:pStyle w:val="TAC"/>
              <w:rPr>
                <w:rFonts w:eastAsia="PMingLiU"/>
                <w:lang w:val="en-US" w:eastAsia="zh-TW"/>
              </w:rPr>
            </w:pPr>
            <w:r>
              <w:t>-89.5</w:t>
            </w:r>
          </w:p>
        </w:tc>
      </w:tr>
      <w:tr w:rsidR="003F2A3C" w14:paraId="02E488B3"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6"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97"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CD940D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98"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599CA5B"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99"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7F4D2C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0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646442D" w14:textId="77777777" w:rsidR="003F2A3C" w:rsidRDefault="003F2A3C" w:rsidP="00003D49">
            <w:pPr>
              <w:pStyle w:val="TAC"/>
              <w:rPr>
                <w:rFonts w:eastAsia="PMingLiU"/>
                <w:lang w:val="en-US" w:eastAsia="zh-TW"/>
              </w:rPr>
            </w:pPr>
            <w:r>
              <w:t>-93.0</w:t>
            </w:r>
          </w:p>
        </w:tc>
        <w:tc>
          <w:tcPr>
            <w:tcW w:w="847" w:type="pct"/>
            <w:tcBorders>
              <w:top w:val="single" w:sz="4" w:space="0" w:color="auto"/>
              <w:left w:val="single" w:sz="4" w:space="0" w:color="auto"/>
              <w:bottom w:val="single" w:sz="4" w:space="0" w:color="auto"/>
              <w:right w:val="single" w:sz="4" w:space="0" w:color="auto"/>
            </w:tcBorders>
            <w:tcPrChange w:id="30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0B25B2D" w14:textId="77777777" w:rsidR="003F2A3C" w:rsidRDefault="003F2A3C" w:rsidP="00003D49">
            <w:pPr>
              <w:pStyle w:val="TAC"/>
              <w:rPr>
                <w:rFonts w:eastAsia="PMingLiU"/>
                <w:lang w:val="en-US" w:eastAsia="zh-TW"/>
              </w:rPr>
            </w:pPr>
            <w:r>
              <w:t>-91.0</w:t>
            </w:r>
          </w:p>
        </w:tc>
        <w:tc>
          <w:tcPr>
            <w:tcW w:w="850" w:type="pct"/>
            <w:tcBorders>
              <w:top w:val="single" w:sz="4" w:space="0" w:color="auto"/>
              <w:left w:val="single" w:sz="4" w:space="0" w:color="auto"/>
              <w:bottom w:val="single" w:sz="4" w:space="0" w:color="auto"/>
              <w:right w:val="single" w:sz="4" w:space="0" w:color="auto"/>
            </w:tcBorders>
            <w:tcPrChange w:id="302"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560853F" w14:textId="77777777" w:rsidR="003F2A3C" w:rsidRDefault="003F2A3C" w:rsidP="00003D49">
            <w:pPr>
              <w:pStyle w:val="TAC"/>
              <w:rPr>
                <w:rFonts w:eastAsia="PMingLiU"/>
                <w:lang w:val="en-US" w:eastAsia="zh-TW"/>
              </w:rPr>
            </w:pPr>
            <w:r>
              <w:t>-89.7</w:t>
            </w:r>
          </w:p>
        </w:tc>
      </w:tr>
      <w:tr w:rsidR="003F2A3C" w14:paraId="43140D7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04"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05"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45CE118" w14:textId="77777777" w:rsidR="003F2A3C" w:rsidRDefault="003F2A3C" w:rsidP="00003D49">
            <w:pPr>
              <w:pStyle w:val="TAC"/>
              <w:rPr>
                <w:rFonts w:eastAsia="PMingLiU"/>
                <w:lang w:val="en-US" w:eastAsia="zh-TW"/>
              </w:rPr>
            </w:pPr>
            <w:r>
              <w:rPr>
                <w:rFonts w:eastAsia="PMingLiU"/>
                <w:lang w:val="en-US" w:eastAsia="zh-TW"/>
              </w:rPr>
              <w:t>n28</w:t>
            </w:r>
          </w:p>
        </w:tc>
        <w:tc>
          <w:tcPr>
            <w:tcW w:w="590" w:type="pct"/>
            <w:tcBorders>
              <w:top w:val="single" w:sz="4" w:space="0" w:color="auto"/>
              <w:left w:val="single" w:sz="4" w:space="0" w:color="auto"/>
              <w:bottom w:val="single" w:sz="4" w:space="0" w:color="auto"/>
              <w:right w:val="single" w:sz="4" w:space="0" w:color="auto"/>
            </w:tcBorders>
            <w:tcPrChange w:id="306"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A3413B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07"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4AE419BC" w14:textId="77777777" w:rsidR="003F2A3C" w:rsidRDefault="003F2A3C" w:rsidP="00003D49">
            <w:pPr>
              <w:pStyle w:val="TAC"/>
              <w:rPr>
                <w:rFonts w:eastAsia="PMingLiU"/>
                <w:lang w:val="en-US" w:eastAsia="zh-TW"/>
              </w:rPr>
            </w:pPr>
            <w:r>
              <w:t>-96.8</w:t>
            </w:r>
          </w:p>
        </w:tc>
        <w:tc>
          <w:tcPr>
            <w:tcW w:w="847" w:type="pct"/>
            <w:tcBorders>
              <w:top w:val="single" w:sz="4" w:space="0" w:color="auto"/>
              <w:left w:val="single" w:sz="4" w:space="0" w:color="auto"/>
              <w:bottom w:val="single" w:sz="4" w:space="0" w:color="auto"/>
              <w:right w:val="single" w:sz="4" w:space="0" w:color="auto"/>
            </w:tcBorders>
            <w:tcPrChange w:id="30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BBC101F" w14:textId="77777777" w:rsidR="003F2A3C" w:rsidRDefault="003F2A3C" w:rsidP="00003D49">
            <w:pPr>
              <w:pStyle w:val="TAC"/>
              <w:rPr>
                <w:rFonts w:eastAsia="PMingLiU"/>
                <w:lang w:val="en-US" w:eastAsia="zh-TW"/>
              </w:rPr>
            </w:pPr>
            <w:r>
              <w:t>-93.6</w:t>
            </w:r>
          </w:p>
        </w:tc>
        <w:tc>
          <w:tcPr>
            <w:tcW w:w="847" w:type="pct"/>
            <w:tcBorders>
              <w:top w:val="single" w:sz="4" w:space="0" w:color="auto"/>
              <w:left w:val="single" w:sz="4" w:space="0" w:color="auto"/>
              <w:bottom w:val="single" w:sz="4" w:space="0" w:color="auto"/>
              <w:right w:val="single" w:sz="4" w:space="0" w:color="auto"/>
            </w:tcBorders>
            <w:tcPrChange w:id="30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8C35265" w14:textId="77777777" w:rsidR="003F2A3C" w:rsidRDefault="003F2A3C" w:rsidP="00003D49">
            <w:pPr>
              <w:pStyle w:val="TAC"/>
              <w:rPr>
                <w:rFonts w:eastAsia="PMingLiU"/>
                <w:lang w:val="en-US" w:eastAsia="zh-TW"/>
              </w:rPr>
            </w:pPr>
            <w:r>
              <w:t>-91.8</w:t>
            </w:r>
          </w:p>
        </w:tc>
        <w:tc>
          <w:tcPr>
            <w:tcW w:w="850" w:type="pct"/>
            <w:tcBorders>
              <w:top w:val="single" w:sz="4" w:space="0" w:color="auto"/>
              <w:left w:val="single" w:sz="4" w:space="0" w:color="auto"/>
              <w:bottom w:val="single" w:sz="4" w:space="0" w:color="auto"/>
              <w:right w:val="single" w:sz="4" w:space="0" w:color="auto"/>
            </w:tcBorders>
            <w:tcPrChange w:id="310"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83CE46E" w14:textId="77777777" w:rsidR="003F2A3C" w:rsidRDefault="003F2A3C" w:rsidP="00003D49">
            <w:pPr>
              <w:pStyle w:val="TAC"/>
              <w:rPr>
                <w:rFonts w:eastAsia="PMingLiU"/>
                <w:lang w:val="en-US" w:eastAsia="zh-TW"/>
              </w:rPr>
            </w:pPr>
            <w:r>
              <w:t>-90.5</w:t>
            </w:r>
          </w:p>
        </w:tc>
      </w:tr>
      <w:tr w:rsidR="003F2A3C" w14:paraId="007960A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12"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13"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355E007"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14"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0805D29"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15"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782C80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1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F40C874" w14:textId="77777777" w:rsidR="003F2A3C" w:rsidRDefault="003F2A3C" w:rsidP="00003D49">
            <w:pPr>
              <w:pStyle w:val="TAC"/>
              <w:rPr>
                <w:rFonts w:eastAsia="PMingLiU"/>
                <w:lang w:val="en-US" w:eastAsia="zh-TW"/>
              </w:rPr>
            </w:pPr>
            <w:r>
              <w:t>-94.0</w:t>
            </w:r>
          </w:p>
        </w:tc>
        <w:tc>
          <w:tcPr>
            <w:tcW w:w="847" w:type="pct"/>
            <w:tcBorders>
              <w:top w:val="single" w:sz="4" w:space="0" w:color="auto"/>
              <w:left w:val="single" w:sz="4" w:space="0" w:color="auto"/>
              <w:bottom w:val="single" w:sz="4" w:space="0" w:color="auto"/>
              <w:right w:val="single" w:sz="4" w:space="0" w:color="auto"/>
            </w:tcBorders>
            <w:tcPrChange w:id="31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356D30C" w14:textId="77777777" w:rsidR="003F2A3C" w:rsidRDefault="003F2A3C" w:rsidP="00003D49">
            <w:pPr>
              <w:pStyle w:val="TAC"/>
              <w:rPr>
                <w:rFonts w:eastAsia="PMingLiU"/>
                <w:lang w:val="en-US" w:eastAsia="zh-TW"/>
              </w:rPr>
            </w:pPr>
            <w:r>
              <w:t>-92.0</w:t>
            </w:r>
          </w:p>
        </w:tc>
        <w:tc>
          <w:tcPr>
            <w:tcW w:w="850" w:type="pct"/>
            <w:tcBorders>
              <w:top w:val="single" w:sz="4" w:space="0" w:color="auto"/>
              <w:left w:val="single" w:sz="4" w:space="0" w:color="auto"/>
              <w:bottom w:val="single" w:sz="4" w:space="0" w:color="auto"/>
              <w:right w:val="single" w:sz="4" w:space="0" w:color="auto"/>
            </w:tcBorders>
            <w:tcPrChange w:id="318"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4EB4315" w14:textId="77777777" w:rsidR="003F2A3C" w:rsidRDefault="003F2A3C" w:rsidP="00003D49">
            <w:pPr>
              <w:pStyle w:val="TAC"/>
              <w:rPr>
                <w:rFonts w:eastAsia="PMingLiU"/>
                <w:lang w:val="en-US" w:eastAsia="zh-TW"/>
              </w:rPr>
            </w:pPr>
            <w:r>
              <w:t>-90.7</w:t>
            </w:r>
          </w:p>
        </w:tc>
      </w:tr>
      <w:tr w:rsidR="003F2A3C" w14:paraId="1B1CA26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20"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21"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B7DF9C0" w14:textId="77777777" w:rsidR="003F2A3C" w:rsidRDefault="003F2A3C" w:rsidP="00003D49">
            <w:pPr>
              <w:pStyle w:val="TAC"/>
              <w:rPr>
                <w:rFonts w:eastAsia="PMingLiU"/>
                <w:lang w:val="en-US" w:eastAsia="zh-TW"/>
              </w:rPr>
            </w:pPr>
            <w:r>
              <w:rPr>
                <w:rFonts w:eastAsia="PMingLiU"/>
                <w:lang w:val="en-US" w:eastAsia="zh-TW"/>
              </w:rPr>
              <w:t>n30</w:t>
            </w:r>
          </w:p>
        </w:tc>
        <w:tc>
          <w:tcPr>
            <w:tcW w:w="590" w:type="pct"/>
            <w:tcBorders>
              <w:top w:val="single" w:sz="4" w:space="0" w:color="auto"/>
              <w:left w:val="single" w:sz="4" w:space="0" w:color="auto"/>
              <w:bottom w:val="single" w:sz="4" w:space="0" w:color="auto"/>
              <w:right w:val="single" w:sz="4" w:space="0" w:color="auto"/>
            </w:tcBorders>
            <w:tcPrChange w:id="322"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AE32A18"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23"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7D2BCE0" w14:textId="77777777" w:rsidR="003F2A3C" w:rsidRDefault="003F2A3C" w:rsidP="00003D49">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Change w:id="32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AA4B544" w14:textId="77777777" w:rsidR="003F2A3C" w:rsidRDefault="003F2A3C"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Change w:id="32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BCACE05"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326"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E4E40E6" w14:textId="77777777" w:rsidR="003F2A3C" w:rsidRDefault="003F2A3C" w:rsidP="00003D49">
            <w:pPr>
              <w:pStyle w:val="TAC"/>
              <w:rPr>
                <w:rFonts w:eastAsia="PMingLiU"/>
                <w:lang w:val="en-US" w:eastAsia="zh-TW"/>
              </w:rPr>
            </w:pPr>
          </w:p>
        </w:tc>
      </w:tr>
      <w:tr w:rsidR="003F2A3C" w14:paraId="4C026BB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28"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29"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48F2428"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30"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26AEB18"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31"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AC9EC6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3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F7E3E65" w14:textId="77777777" w:rsidR="003F2A3C" w:rsidRDefault="003F2A3C" w:rsidP="00003D49">
            <w:pPr>
              <w:pStyle w:val="TAC"/>
              <w:rPr>
                <w:rFonts w:eastAsia="PMingLiU"/>
                <w:lang w:val="en-US" w:eastAsia="zh-TW"/>
              </w:rPr>
            </w:pPr>
            <w:r>
              <w:t>-94.2</w:t>
            </w:r>
          </w:p>
        </w:tc>
        <w:tc>
          <w:tcPr>
            <w:tcW w:w="847" w:type="pct"/>
            <w:tcBorders>
              <w:top w:val="single" w:sz="4" w:space="0" w:color="auto"/>
              <w:left w:val="single" w:sz="4" w:space="0" w:color="auto"/>
              <w:bottom w:val="single" w:sz="4" w:space="0" w:color="auto"/>
              <w:right w:val="single" w:sz="4" w:space="0" w:color="auto"/>
            </w:tcBorders>
            <w:tcPrChange w:id="33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92C9DE2"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334"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FB19DE0" w14:textId="77777777" w:rsidR="003F2A3C" w:rsidRDefault="003F2A3C" w:rsidP="00003D49">
            <w:pPr>
              <w:pStyle w:val="TAC"/>
              <w:rPr>
                <w:rFonts w:eastAsia="PMingLiU"/>
                <w:lang w:val="en-US" w:eastAsia="zh-TW"/>
              </w:rPr>
            </w:pPr>
          </w:p>
        </w:tc>
      </w:tr>
      <w:tr w:rsidR="003F2A3C" w14:paraId="23E1AAD0"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36"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37"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3EC6245" w14:textId="77777777" w:rsidR="003F2A3C" w:rsidRDefault="003F2A3C" w:rsidP="00003D49">
            <w:pPr>
              <w:pStyle w:val="TAC"/>
              <w:rPr>
                <w:rFonts w:eastAsia="PMingLiU"/>
                <w:lang w:val="en-US" w:eastAsia="zh-TW"/>
              </w:rPr>
            </w:pPr>
            <w:r>
              <w:rPr>
                <w:rFonts w:eastAsia="PMingLiU"/>
                <w:lang w:val="en-US" w:eastAsia="zh-TW"/>
              </w:rPr>
              <w:t>n65</w:t>
            </w:r>
          </w:p>
        </w:tc>
        <w:tc>
          <w:tcPr>
            <w:tcW w:w="590" w:type="pct"/>
            <w:tcBorders>
              <w:top w:val="single" w:sz="4" w:space="0" w:color="auto"/>
              <w:left w:val="single" w:sz="4" w:space="0" w:color="auto"/>
              <w:bottom w:val="single" w:sz="4" w:space="0" w:color="auto"/>
              <w:right w:val="single" w:sz="4" w:space="0" w:color="auto"/>
            </w:tcBorders>
            <w:tcPrChange w:id="338"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E82A969"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39"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5AA11C4"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4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8783FFB"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34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83B475F"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342"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52DAA0D" w14:textId="77777777" w:rsidR="003F2A3C" w:rsidRDefault="003F2A3C" w:rsidP="00003D49">
            <w:pPr>
              <w:pStyle w:val="TAC"/>
              <w:rPr>
                <w:rFonts w:eastAsia="PMingLiU"/>
                <w:lang w:val="en-US" w:eastAsia="zh-TW"/>
              </w:rPr>
            </w:pPr>
            <w:r>
              <w:t>-91.2</w:t>
            </w:r>
          </w:p>
        </w:tc>
      </w:tr>
      <w:tr w:rsidR="003F2A3C" w14:paraId="4884F73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44"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45"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362AB3B"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46"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B4FBCB8"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47"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D07A0D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4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8B2CC60"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34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E57380B"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350"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030DEE8B" w14:textId="77777777" w:rsidR="003F2A3C" w:rsidRDefault="003F2A3C" w:rsidP="00003D49">
            <w:pPr>
              <w:pStyle w:val="TAC"/>
              <w:rPr>
                <w:rFonts w:eastAsia="PMingLiU"/>
                <w:lang w:val="en-US" w:eastAsia="zh-TW"/>
              </w:rPr>
            </w:pPr>
            <w:r>
              <w:t>-91.4</w:t>
            </w:r>
          </w:p>
        </w:tc>
      </w:tr>
      <w:tr w:rsidR="003F2A3C" w14:paraId="274AC354"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2"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53"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00D56C6"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54"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AC6A739"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355"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209FF8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5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49C1B35"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35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3CC9933"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358"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B1DF4F2" w14:textId="77777777" w:rsidR="003F2A3C" w:rsidRDefault="003F2A3C" w:rsidP="00003D49">
            <w:pPr>
              <w:pStyle w:val="TAC"/>
              <w:rPr>
                <w:rFonts w:eastAsia="PMingLiU"/>
                <w:lang w:val="en-US" w:eastAsia="zh-TW"/>
              </w:rPr>
            </w:pPr>
            <w:r>
              <w:t>-91.7</w:t>
            </w:r>
          </w:p>
        </w:tc>
      </w:tr>
      <w:tr w:rsidR="003F2A3C" w14:paraId="23E77F5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0"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61"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7A343811" w14:textId="77777777" w:rsidR="003F2A3C" w:rsidRDefault="003F2A3C" w:rsidP="00003D49">
            <w:pPr>
              <w:pStyle w:val="TAC"/>
              <w:rPr>
                <w:rFonts w:eastAsia="PMingLiU"/>
                <w:lang w:val="en-US" w:eastAsia="zh-TW"/>
              </w:rPr>
            </w:pPr>
            <w:r>
              <w:rPr>
                <w:rFonts w:eastAsia="PMingLiU"/>
                <w:lang w:val="en-US" w:eastAsia="zh-TW"/>
              </w:rPr>
              <w:t>n66</w:t>
            </w:r>
          </w:p>
        </w:tc>
        <w:tc>
          <w:tcPr>
            <w:tcW w:w="590" w:type="pct"/>
            <w:tcBorders>
              <w:top w:val="single" w:sz="4" w:space="0" w:color="auto"/>
              <w:left w:val="single" w:sz="4" w:space="0" w:color="auto"/>
              <w:bottom w:val="single" w:sz="4" w:space="0" w:color="auto"/>
              <w:right w:val="single" w:sz="4" w:space="0" w:color="auto"/>
            </w:tcBorders>
            <w:tcPrChange w:id="362"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057DA1D"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63"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55760C8"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6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4288EC2"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36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2F96180"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366"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41E27BE" w14:textId="77777777" w:rsidR="003F2A3C" w:rsidRDefault="003F2A3C" w:rsidP="00003D49">
            <w:pPr>
              <w:pStyle w:val="TAC"/>
              <w:rPr>
                <w:rFonts w:eastAsia="PMingLiU"/>
                <w:lang w:val="en-US" w:eastAsia="zh-TW"/>
              </w:rPr>
            </w:pPr>
            <w:r>
              <w:t>-91.2</w:t>
            </w:r>
          </w:p>
        </w:tc>
      </w:tr>
      <w:tr w:rsidR="003F2A3C" w14:paraId="61054431"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8"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69"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30DD660"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70"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4E5CE35"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71"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F249CF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7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AA6E581"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37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FBF7907"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374"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F92E26D" w14:textId="77777777" w:rsidR="003F2A3C" w:rsidRDefault="003F2A3C" w:rsidP="00003D49">
            <w:pPr>
              <w:pStyle w:val="TAC"/>
              <w:rPr>
                <w:rFonts w:eastAsia="PMingLiU"/>
                <w:lang w:val="en-US" w:eastAsia="zh-TW"/>
              </w:rPr>
            </w:pPr>
            <w:r>
              <w:t>-91.4</w:t>
            </w:r>
          </w:p>
        </w:tc>
      </w:tr>
      <w:tr w:rsidR="003F2A3C" w14:paraId="12BF7AF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76"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77"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215E86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78"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D81F177"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379"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D193C9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8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C366F4F"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38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F58E63E"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382"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085A95F" w14:textId="77777777" w:rsidR="003F2A3C" w:rsidRDefault="003F2A3C" w:rsidP="00003D49">
            <w:pPr>
              <w:pStyle w:val="TAC"/>
              <w:rPr>
                <w:rFonts w:eastAsia="PMingLiU"/>
                <w:lang w:val="en-US" w:eastAsia="zh-TW"/>
              </w:rPr>
            </w:pPr>
            <w:r>
              <w:t>-91.7</w:t>
            </w:r>
          </w:p>
        </w:tc>
      </w:tr>
      <w:tr w:rsidR="003F2A3C" w14:paraId="1A67B12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84"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85"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6DD9E03" w14:textId="77777777" w:rsidR="003F2A3C" w:rsidRDefault="003F2A3C" w:rsidP="00003D49">
            <w:pPr>
              <w:pStyle w:val="TAC"/>
              <w:rPr>
                <w:rFonts w:eastAsia="PMingLiU"/>
                <w:lang w:val="en-US" w:eastAsia="zh-TW"/>
              </w:rPr>
            </w:pPr>
            <w:r>
              <w:rPr>
                <w:rFonts w:eastAsia="PMingLiU"/>
                <w:lang w:val="en-US" w:eastAsia="zh-TW"/>
              </w:rPr>
              <w:t>n70</w:t>
            </w:r>
          </w:p>
        </w:tc>
        <w:tc>
          <w:tcPr>
            <w:tcW w:w="590" w:type="pct"/>
            <w:tcBorders>
              <w:top w:val="single" w:sz="4" w:space="0" w:color="auto"/>
              <w:left w:val="single" w:sz="4" w:space="0" w:color="auto"/>
              <w:bottom w:val="single" w:sz="4" w:space="0" w:color="auto"/>
              <w:right w:val="single" w:sz="4" w:space="0" w:color="auto"/>
            </w:tcBorders>
            <w:tcPrChange w:id="386"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F03C716"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87"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EF96359"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8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0650454"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38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E63F0CC"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390"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B197342" w14:textId="77777777" w:rsidR="003F2A3C" w:rsidRDefault="003F2A3C" w:rsidP="00003D49">
            <w:pPr>
              <w:pStyle w:val="TAC"/>
              <w:rPr>
                <w:rFonts w:eastAsia="PMingLiU"/>
                <w:lang w:val="en-US" w:eastAsia="zh-TW"/>
              </w:rPr>
            </w:pPr>
            <w:r>
              <w:t>-91.2</w:t>
            </w:r>
          </w:p>
        </w:tc>
      </w:tr>
      <w:tr w:rsidR="003F2A3C" w14:paraId="673F342E"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2"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93"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04CB1D"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94"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2DF0E11E"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95"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CF8FD9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9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7262EFA"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39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EE4F67A"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398"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0D06F00" w14:textId="77777777" w:rsidR="003F2A3C" w:rsidRDefault="003F2A3C" w:rsidP="00003D49">
            <w:pPr>
              <w:pStyle w:val="TAC"/>
              <w:rPr>
                <w:rFonts w:eastAsia="PMingLiU"/>
                <w:lang w:val="en-US" w:eastAsia="zh-TW"/>
              </w:rPr>
            </w:pPr>
            <w:r>
              <w:t>-91.4</w:t>
            </w:r>
          </w:p>
        </w:tc>
      </w:tr>
      <w:tr w:rsidR="003F2A3C" w14:paraId="7188B62C"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00"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01"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EC1B91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02"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8E705F7"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403"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1DCC7C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0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DE7BD43"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40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E5462C6"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406"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65E0F95" w14:textId="77777777" w:rsidR="003F2A3C" w:rsidRDefault="003F2A3C" w:rsidP="00003D49">
            <w:pPr>
              <w:pStyle w:val="TAC"/>
              <w:rPr>
                <w:rFonts w:eastAsia="PMingLiU"/>
                <w:lang w:val="en-US" w:eastAsia="zh-TW"/>
              </w:rPr>
            </w:pPr>
            <w:r>
              <w:t>-91.7</w:t>
            </w:r>
          </w:p>
        </w:tc>
      </w:tr>
      <w:tr w:rsidR="003F2A3C" w14:paraId="4A8C55E5"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08"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09"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4C1972B" w14:textId="77777777" w:rsidR="003F2A3C" w:rsidRDefault="003F2A3C" w:rsidP="00003D49">
            <w:pPr>
              <w:pStyle w:val="TAC"/>
              <w:rPr>
                <w:rFonts w:eastAsia="PMingLiU"/>
                <w:lang w:val="en-US" w:eastAsia="zh-TW"/>
              </w:rPr>
            </w:pPr>
            <w:r>
              <w:rPr>
                <w:rFonts w:eastAsia="PMingLiU"/>
                <w:lang w:val="en-US" w:eastAsia="zh-TW"/>
              </w:rPr>
              <w:t>n71</w:t>
            </w:r>
          </w:p>
        </w:tc>
        <w:tc>
          <w:tcPr>
            <w:tcW w:w="590" w:type="pct"/>
            <w:tcBorders>
              <w:top w:val="single" w:sz="4" w:space="0" w:color="auto"/>
              <w:left w:val="single" w:sz="4" w:space="0" w:color="auto"/>
              <w:bottom w:val="single" w:sz="4" w:space="0" w:color="auto"/>
              <w:right w:val="single" w:sz="4" w:space="0" w:color="auto"/>
            </w:tcBorders>
            <w:tcPrChange w:id="410"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1D116BA"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11"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D61A9B3" w14:textId="77777777" w:rsidR="003F2A3C" w:rsidRDefault="003F2A3C" w:rsidP="00003D49">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Change w:id="41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6B8007B" w14:textId="77777777" w:rsidR="003F2A3C" w:rsidRDefault="003F2A3C" w:rsidP="00003D49">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Change w:id="41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BF76153"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414"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C5D838C" w14:textId="77777777" w:rsidR="003F2A3C" w:rsidRDefault="003F2A3C" w:rsidP="00003D49">
            <w:pPr>
              <w:pStyle w:val="TAC"/>
              <w:rPr>
                <w:rFonts w:eastAsia="PMingLiU"/>
                <w:lang w:val="en-US" w:eastAsia="zh-TW"/>
              </w:rPr>
            </w:pPr>
            <w:r>
              <w:t>-89.2</w:t>
            </w:r>
          </w:p>
        </w:tc>
      </w:tr>
      <w:tr w:rsidR="003F2A3C" w14:paraId="7E5FAF76"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6"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17"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4C80956"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18"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91AE53D"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19"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7D9031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2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B587076" w14:textId="77777777" w:rsidR="003F2A3C" w:rsidRDefault="003F2A3C" w:rsidP="00003D49">
            <w:pPr>
              <w:pStyle w:val="TAC"/>
              <w:rPr>
                <w:rFonts w:eastAsia="PMingLiU"/>
                <w:lang w:val="en-US" w:eastAsia="zh-TW"/>
              </w:rPr>
            </w:pPr>
            <w:r>
              <w:t>-92.7</w:t>
            </w:r>
          </w:p>
        </w:tc>
        <w:tc>
          <w:tcPr>
            <w:tcW w:w="847" w:type="pct"/>
            <w:tcBorders>
              <w:top w:val="single" w:sz="4" w:space="0" w:color="auto"/>
              <w:left w:val="single" w:sz="4" w:space="0" w:color="auto"/>
              <w:bottom w:val="single" w:sz="4" w:space="0" w:color="auto"/>
              <w:right w:val="single" w:sz="4" w:space="0" w:color="auto"/>
            </w:tcBorders>
            <w:tcPrChange w:id="42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ADF0FF2" w14:textId="77777777" w:rsidR="003F2A3C" w:rsidRDefault="003F2A3C" w:rsidP="00003D49">
            <w:pPr>
              <w:pStyle w:val="TAC"/>
              <w:rPr>
                <w:rFonts w:eastAsia="PMingLiU"/>
                <w:lang w:val="en-US" w:eastAsia="zh-TW"/>
              </w:rPr>
            </w:pPr>
            <w:r>
              <w:t>-90.7</w:t>
            </w:r>
          </w:p>
        </w:tc>
        <w:tc>
          <w:tcPr>
            <w:tcW w:w="850" w:type="pct"/>
            <w:tcBorders>
              <w:top w:val="single" w:sz="4" w:space="0" w:color="auto"/>
              <w:left w:val="single" w:sz="4" w:space="0" w:color="auto"/>
              <w:bottom w:val="single" w:sz="4" w:space="0" w:color="auto"/>
              <w:right w:val="single" w:sz="4" w:space="0" w:color="auto"/>
            </w:tcBorders>
            <w:tcPrChange w:id="422"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A738FC8" w14:textId="77777777" w:rsidR="003F2A3C" w:rsidRDefault="003F2A3C" w:rsidP="00003D49">
            <w:pPr>
              <w:pStyle w:val="TAC"/>
              <w:rPr>
                <w:rFonts w:eastAsia="PMingLiU"/>
                <w:lang w:val="en-US" w:eastAsia="zh-TW"/>
              </w:rPr>
            </w:pPr>
            <w:r>
              <w:t>-89.4</w:t>
            </w:r>
          </w:p>
        </w:tc>
      </w:tr>
      <w:tr w:rsidR="003F2A3C" w14:paraId="2ED59AD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4"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25"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37DB50D5" w14:textId="77777777" w:rsidR="003F2A3C" w:rsidRDefault="003F2A3C" w:rsidP="00003D49">
            <w:pPr>
              <w:pStyle w:val="TAC"/>
              <w:rPr>
                <w:rFonts w:eastAsia="PMingLiU"/>
                <w:lang w:val="en-US" w:eastAsia="zh-TW"/>
              </w:rPr>
            </w:pPr>
            <w:r>
              <w:rPr>
                <w:rFonts w:eastAsia="PMingLiU"/>
                <w:lang w:val="en-US" w:eastAsia="zh-TW"/>
              </w:rPr>
              <w:t>n74</w:t>
            </w:r>
          </w:p>
        </w:tc>
        <w:tc>
          <w:tcPr>
            <w:tcW w:w="590" w:type="pct"/>
            <w:tcBorders>
              <w:top w:val="single" w:sz="4" w:space="0" w:color="auto"/>
              <w:left w:val="single" w:sz="4" w:space="0" w:color="auto"/>
              <w:bottom w:val="single" w:sz="4" w:space="0" w:color="auto"/>
              <w:right w:val="single" w:sz="4" w:space="0" w:color="auto"/>
            </w:tcBorders>
            <w:tcPrChange w:id="426"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3B8C4BB"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27"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2603378"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2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FA34E0D"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42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6F5F8D5"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430"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557A805" w14:textId="77777777" w:rsidR="003F2A3C" w:rsidRDefault="003F2A3C" w:rsidP="00003D49">
            <w:pPr>
              <w:pStyle w:val="TAC"/>
              <w:rPr>
                <w:rFonts w:eastAsia="PMingLiU"/>
                <w:lang w:val="en-US" w:eastAsia="zh-TW"/>
              </w:rPr>
            </w:pPr>
            <w:r>
              <w:t>-91.2</w:t>
            </w:r>
          </w:p>
        </w:tc>
      </w:tr>
      <w:tr w:rsidR="003F2A3C" w14:paraId="2BC6D030"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2"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33"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3A1E779"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34"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539DDBC"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35"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7FC216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3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E9B5247"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43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7B0350C"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438"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DF00398" w14:textId="77777777" w:rsidR="003F2A3C" w:rsidRDefault="003F2A3C" w:rsidP="00003D49">
            <w:pPr>
              <w:pStyle w:val="TAC"/>
              <w:rPr>
                <w:rFonts w:eastAsia="PMingLiU"/>
                <w:lang w:val="en-US" w:eastAsia="zh-TW"/>
              </w:rPr>
            </w:pPr>
            <w:r>
              <w:t>-91.4</w:t>
            </w:r>
          </w:p>
        </w:tc>
      </w:tr>
      <w:tr w:rsidR="003F2A3C" w14:paraId="73E2FCC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0"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41"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52D7F8F"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42"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D83345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443"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D7AD71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4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C99D0F7"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44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3F25E49"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446"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417E619" w14:textId="77777777" w:rsidR="003F2A3C" w:rsidRDefault="003F2A3C" w:rsidP="00003D49">
            <w:pPr>
              <w:pStyle w:val="TAC"/>
              <w:rPr>
                <w:rFonts w:eastAsia="PMingLiU"/>
                <w:lang w:val="en-US" w:eastAsia="zh-TW"/>
              </w:rPr>
            </w:pPr>
            <w:r>
              <w:t>-91.7</w:t>
            </w:r>
          </w:p>
        </w:tc>
      </w:tr>
      <w:tr w:rsidR="003F2A3C" w14:paraId="5C71FDD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8"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49"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66098616" w14:textId="77777777" w:rsidR="003F2A3C" w:rsidRDefault="003F2A3C" w:rsidP="00003D49">
            <w:pPr>
              <w:pStyle w:val="TAC"/>
              <w:rPr>
                <w:rFonts w:eastAsia="PMingLiU"/>
                <w:lang w:val="en-US" w:eastAsia="zh-TW"/>
              </w:rPr>
            </w:pPr>
            <w:r>
              <w:rPr>
                <w:rFonts w:eastAsia="PMingLiU"/>
                <w:lang w:val="en-US" w:eastAsia="zh-TW"/>
              </w:rPr>
              <w:t>n85</w:t>
            </w:r>
          </w:p>
        </w:tc>
        <w:tc>
          <w:tcPr>
            <w:tcW w:w="590" w:type="pct"/>
            <w:tcBorders>
              <w:top w:val="single" w:sz="4" w:space="0" w:color="auto"/>
              <w:left w:val="single" w:sz="4" w:space="0" w:color="auto"/>
              <w:bottom w:val="single" w:sz="4" w:space="0" w:color="auto"/>
              <w:right w:val="single" w:sz="4" w:space="0" w:color="auto"/>
            </w:tcBorders>
            <w:tcPrChange w:id="450"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669E19F"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51"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7014C40"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45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7D73BFF"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45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7256C24"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454"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1B29E5C" w14:textId="77777777" w:rsidR="003F2A3C" w:rsidRDefault="003F2A3C" w:rsidP="00003D49">
            <w:pPr>
              <w:pStyle w:val="TAC"/>
              <w:rPr>
                <w:rFonts w:eastAsia="PMingLiU"/>
                <w:lang w:val="en-US" w:eastAsia="zh-TW"/>
              </w:rPr>
            </w:pPr>
          </w:p>
        </w:tc>
      </w:tr>
      <w:tr w:rsidR="003F2A3C" w14:paraId="6B57F09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6"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57"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C2534AC"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58"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A626A19"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59"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C8D231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6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D87F350"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46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38E0242"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462"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9F9484F" w14:textId="77777777" w:rsidR="003F2A3C" w:rsidRDefault="003F2A3C" w:rsidP="00003D49">
            <w:pPr>
              <w:pStyle w:val="TAC"/>
              <w:rPr>
                <w:rFonts w:eastAsia="PMingLiU"/>
                <w:lang w:val="en-US" w:eastAsia="zh-TW"/>
              </w:rPr>
            </w:pPr>
          </w:p>
        </w:tc>
      </w:tr>
      <w:tr w:rsidR="003F2A3C" w14:paraId="109E3E5C"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4" w:author="Chunhui Zhang" w:date="2023-04-10T16:03:00Z">
            <w:trPr>
              <w:trHeight w:val="187"/>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465" w:author="Chunhui Zhang" w:date="2023-04-10T16:03:00Z">
              <w:tcPr>
                <w:tcW w:w="1028" w:type="pct"/>
                <w:tcBorders>
                  <w:top w:val="single" w:sz="4" w:space="0" w:color="auto"/>
                  <w:left w:val="single" w:sz="4" w:space="0" w:color="auto"/>
                  <w:bottom w:val="single" w:sz="4" w:space="0" w:color="auto"/>
                  <w:right w:val="single" w:sz="4" w:space="0" w:color="auto"/>
                </w:tcBorders>
                <w:vAlign w:val="center"/>
              </w:tcPr>
            </w:tcPrChange>
          </w:tcPr>
          <w:p w14:paraId="27B5AE4B" w14:textId="77777777" w:rsidR="003F2A3C" w:rsidRDefault="003F2A3C" w:rsidP="00003D49">
            <w:pPr>
              <w:pStyle w:val="TAC"/>
              <w:rPr>
                <w:rFonts w:eastAsia="PMingLiU"/>
                <w:lang w:val="en-US" w:eastAsia="zh-TW"/>
              </w:rPr>
            </w:pPr>
            <w:r>
              <w:rPr>
                <w:rFonts w:eastAsia="PMingLiU"/>
                <w:lang w:val="en-US" w:eastAsia="zh-TW"/>
              </w:rPr>
              <w:t>n91</w:t>
            </w:r>
          </w:p>
        </w:tc>
        <w:tc>
          <w:tcPr>
            <w:tcW w:w="590" w:type="pct"/>
            <w:tcBorders>
              <w:top w:val="single" w:sz="4" w:space="0" w:color="auto"/>
              <w:left w:val="single" w:sz="4" w:space="0" w:color="auto"/>
              <w:bottom w:val="single" w:sz="4" w:space="0" w:color="auto"/>
              <w:right w:val="single" w:sz="4" w:space="0" w:color="auto"/>
            </w:tcBorders>
            <w:tcPrChange w:id="466"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FEC3A33"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67"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481B742"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6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F6014D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6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40CB9AD"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470"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73BEA74" w14:textId="77777777" w:rsidR="003F2A3C" w:rsidRDefault="003F2A3C" w:rsidP="00003D49">
            <w:pPr>
              <w:pStyle w:val="TAC"/>
              <w:rPr>
                <w:rFonts w:eastAsia="PMingLiU"/>
                <w:lang w:val="en-US" w:eastAsia="zh-TW"/>
              </w:rPr>
            </w:pPr>
          </w:p>
        </w:tc>
      </w:tr>
      <w:tr w:rsidR="003F2A3C" w14:paraId="724B150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72"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73"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1CAF736" w14:textId="77777777" w:rsidR="003F2A3C" w:rsidRDefault="003F2A3C" w:rsidP="00003D49">
            <w:pPr>
              <w:pStyle w:val="TAC"/>
              <w:rPr>
                <w:rFonts w:eastAsia="PMingLiU"/>
                <w:lang w:val="en-US" w:eastAsia="zh-TW"/>
              </w:rPr>
            </w:pPr>
            <w:r>
              <w:rPr>
                <w:rFonts w:eastAsia="PMingLiU"/>
                <w:lang w:val="en-US" w:eastAsia="zh-TW"/>
              </w:rPr>
              <w:t>n92</w:t>
            </w:r>
          </w:p>
        </w:tc>
        <w:tc>
          <w:tcPr>
            <w:tcW w:w="590" w:type="pct"/>
            <w:tcBorders>
              <w:top w:val="single" w:sz="4" w:space="0" w:color="auto"/>
              <w:left w:val="single" w:sz="4" w:space="0" w:color="auto"/>
              <w:bottom w:val="single" w:sz="4" w:space="0" w:color="auto"/>
              <w:right w:val="single" w:sz="4" w:space="0" w:color="auto"/>
            </w:tcBorders>
            <w:tcPrChange w:id="474"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27A9768"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75"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40F1A84"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7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2791A77"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47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AF90FE9"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478"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FE43ED3" w14:textId="77777777" w:rsidR="003F2A3C" w:rsidRDefault="003F2A3C" w:rsidP="00003D49">
            <w:pPr>
              <w:pStyle w:val="TAC"/>
              <w:rPr>
                <w:rFonts w:eastAsia="PMingLiU"/>
                <w:lang w:val="en-US" w:eastAsia="zh-TW"/>
              </w:rPr>
            </w:pPr>
            <w:r>
              <w:t>-91.2</w:t>
            </w:r>
          </w:p>
        </w:tc>
      </w:tr>
      <w:tr w:rsidR="003F2A3C" w14:paraId="5C0D24E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80"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81"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5733285"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82"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F65E4F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83"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30DD0F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8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41669AD"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48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AE0D26F"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486"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DF5DC30" w14:textId="77777777" w:rsidR="003F2A3C" w:rsidRDefault="003F2A3C" w:rsidP="00003D49">
            <w:pPr>
              <w:pStyle w:val="TAC"/>
              <w:rPr>
                <w:rFonts w:eastAsia="PMingLiU"/>
                <w:lang w:val="en-US" w:eastAsia="zh-TW"/>
              </w:rPr>
            </w:pPr>
            <w:r>
              <w:t>-91.4</w:t>
            </w:r>
          </w:p>
        </w:tc>
      </w:tr>
      <w:tr w:rsidR="003F2A3C" w14:paraId="075E4C03"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88" w:author="Chunhui Zhang" w:date="2023-04-10T16:03:00Z">
            <w:trPr>
              <w:trHeight w:val="187"/>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489" w:author="Chunhui Zhang" w:date="2023-04-10T16:03:00Z">
              <w:tcPr>
                <w:tcW w:w="1028" w:type="pct"/>
                <w:tcBorders>
                  <w:top w:val="single" w:sz="4" w:space="0" w:color="auto"/>
                  <w:left w:val="single" w:sz="4" w:space="0" w:color="auto"/>
                  <w:bottom w:val="single" w:sz="4" w:space="0" w:color="auto"/>
                  <w:right w:val="single" w:sz="4" w:space="0" w:color="auto"/>
                </w:tcBorders>
                <w:vAlign w:val="center"/>
              </w:tcPr>
            </w:tcPrChange>
          </w:tcPr>
          <w:p w14:paraId="7F4DC1B4" w14:textId="77777777" w:rsidR="003F2A3C" w:rsidRDefault="003F2A3C" w:rsidP="00003D49">
            <w:pPr>
              <w:pStyle w:val="TAC"/>
              <w:rPr>
                <w:rFonts w:eastAsia="PMingLiU"/>
                <w:lang w:val="en-US" w:eastAsia="zh-TW"/>
              </w:rPr>
            </w:pPr>
            <w:r>
              <w:rPr>
                <w:rFonts w:eastAsia="PMingLiU"/>
                <w:lang w:val="en-US" w:eastAsia="zh-TW"/>
              </w:rPr>
              <w:t>n93</w:t>
            </w:r>
          </w:p>
        </w:tc>
        <w:tc>
          <w:tcPr>
            <w:tcW w:w="590" w:type="pct"/>
            <w:tcBorders>
              <w:top w:val="single" w:sz="4" w:space="0" w:color="auto"/>
              <w:left w:val="single" w:sz="4" w:space="0" w:color="auto"/>
              <w:bottom w:val="single" w:sz="4" w:space="0" w:color="auto"/>
              <w:right w:val="single" w:sz="4" w:space="0" w:color="auto"/>
            </w:tcBorders>
            <w:tcPrChange w:id="490"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50D0608"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91"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FAD539F"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9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76DD81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9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C09038A"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494"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0D99CBA" w14:textId="77777777" w:rsidR="003F2A3C" w:rsidRDefault="003F2A3C" w:rsidP="00003D49">
            <w:pPr>
              <w:pStyle w:val="TAC"/>
              <w:rPr>
                <w:rFonts w:eastAsia="PMingLiU"/>
                <w:lang w:val="en-US" w:eastAsia="zh-TW"/>
              </w:rPr>
            </w:pPr>
          </w:p>
        </w:tc>
      </w:tr>
      <w:tr w:rsidR="003F2A3C" w14:paraId="3904394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96"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97"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796CAA8" w14:textId="77777777" w:rsidR="003F2A3C" w:rsidRDefault="003F2A3C" w:rsidP="00003D49">
            <w:pPr>
              <w:pStyle w:val="TAC"/>
              <w:rPr>
                <w:rFonts w:eastAsia="PMingLiU"/>
                <w:lang w:val="en-US" w:eastAsia="zh-TW"/>
              </w:rPr>
            </w:pPr>
            <w:r>
              <w:rPr>
                <w:rFonts w:eastAsia="PMingLiU"/>
                <w:lang w:val="en-US" w:eastAsia="zh-TW"/>
              </w:rPr>
              <w:t>n94</w:t>
            </w:r>
          </w:p>
        </w:tc>
        <w:tc>
          <w:tcPr>
            <w:tcW w:w="590" w:type="pct"/>
            <w:tcBorders>
              <w:top w:val="single" w:sz="4" w:space="0" w:color="auto"/>
              <w:left w:val="single" w:sz="4" w:space="0" w:color="auto"/>
              <w:bottom w:val="single" w:sz="4" w:space="0" w:color="auto"/>
              <w:right w:val="single" w:sz="4" w:space="0" w:color="auto"/>
            </w:tcBorders>
            <w:tcPrChange w:id="498"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EE9786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99"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DBC09E9"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50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1D52669"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50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92F39CD"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502"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3C93507" w14:textId="77777777" w:rsidR="003F2A3C" w:rsidRDefault="003F2A3C" w:rsidP="00003D49">
            <w:pPr>
              <w:pStyle w:val="TAC"/>
              <w:rPr>
                <w:rFonts w:eastAsia="PMingLiU"/>
                <w:lang w:val="en-US" w:eastAsia="zh-TW"/>
              </w:rPr>
            </w:pPr>
            <w:r>
              <w:t>-91.2</w:t>
            </w:r>
          </w:p>
        </w:tc>
      </w:tr>
      <w:tr w:rsidR="003F2A3C" w14:paraId="495D675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04"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05"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216AD5D" w14:textId="77777777" w:rsidR="003F2A3C" w:rsidRDefault="003F2A3C" w:rsidP="00003D49">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506"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B05AEAF"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507"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40B70F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50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5F9F4F8"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50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137B93D"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510"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01CA4FA0" w14:textId="77777777" w:rsidR="003F2A3C" w:rsidRDefault="003F2A3C" w:rsidP="00003D49">
            <w:pPr>
              <w:pStyle w:val="TAC"/>
              <w:rPr>
                <w:rFonts w:eastAsia="PMingLiU"/>
                <w:lang w:val="en-US" w:eastAsia="zh-TW"/>
              </w:rPr>
            </w:pPr>
            <w:r>
              <w:t>-91.4</w:t>
            </w:r>
          </w:p>
        </w:tc>
      </w:tr>
      <w:tr w:rsidR="003F2A3C" w14:paraId="23AAD4FE"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2" w:author="Chunhui Zhang" w:date="2023-04-10T16:03: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513" w:author="Chunhui Zhang" w:date="2023-04-10T16:03:00Z">
              <w:tcPr>
                <w:tcW w:w="0" w:type="auto"/>
                <w:vMerge w:val="restart"/>
                <w:tcBorders>
                  <w:top w:val="single" w:sz="4" w:space="0" w:color="auto"/>
                  <w:left w:val="single" w:sz="4" w:space="0" w:color="auto"/>
                  <w:right w:val="single" w:sz="4" w:space="0" w:color="auto"/>
                </w:tcBorders>
                <w:vAlign w:val="center"/>
              </w:tcPr>
            </w:tcPrChange>
          </w:tcPr>
          <w:p w14:paraId="08E7CE03" w14:textId="225B59C2" w:rsidR="003F2A3C" w:rsidRDefault="003F2A3C" w:rsidP="003F2A3C">
            <w:pPr>
              <w:spacing w:after="0"/>
              <w:rPr>
                <w:rFonts w:ascii="Arial" w:eastAsia="PMingLiU" w:hAnsi="Arial" w:cs="Arial"/>
                <w:sz w:val="18"/>
                <w:szCs w:val="18"/>
                <w:lang w:val="en-US" w:eastAsia="zh-TW"/>
              </w:rPr>
            </w:pPr>
            <w:ins w:id="514" w:author="Chunhui Zhang" w:date="2023-04-03T16:24:00Z">
              <w:r>
                <w:rPr>
                  <w:rFonts w:ascii="Arial" w:eastAsia="PMingLiU" w:hAnsi="Arial" w:cs="Arial"/>
                  <w:sz w:val="18"/>
                  <w:szCs w:val="18"/>
                  <w:lang w:val="en-US" w:eastAsia="zh-TW"/>
                </w:rPr>
                <w:lastRenderedPageBreak/>
                <w:t>n105</w:t>
              </w:r>
            </w:ins>
          </w:p>
        </w:tc>
        <w:tc>
          <w:tcPr>
            <w:tcW w:w="590" w:type="pct"/>
            <w:tcBorders>
              <w:top w:val="single" w:sz="4" w:space="0" w:color="auto"/>
              <w:left w:val="single" w:sz="4" w:space="0" w:color="auto"/>
              <w:bottom w:val="single" w:sz="4" w:space="0" w:color="auto"/>
              <w:right w:val="single" w:sz="4" w:space="0" w:color="auto"/>
            </w:tcBorders>
            <w:tcPrChange w:id="51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FD6F66C" w14:textId="258F3BC6" w:rsidR="003F2A3C" w:rsidRDefault="003F2A3C" w:rsidP="003F2A3C">
            <w:pPr>
              <w:pStyle w:val="TAC"/>
              <w:rPr>
                <w:rFonts w:eastAsia="PMingLiU"/>
                <w:lang w:val="en-US" w:eastAsia="zh-TW"/>
              </w:rPr>
            </w:pPr>
            <w:ins w:id="516" w:author="Chunhui Zhang" w:date="2023-04-03T16:24: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Change w:id="517"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4B862F4" w14:textId="02F4DBAC" w:rsidR="003F2A3C" w:rsidRDefault="003F2A3C" w:rsidP="003F2A3C">
            <w:pPr>
              <w:pStyle w:val="TAC"/>
              <w:rPr>
                <w:rFonts w:eastAsia="PMingLiU"/>
                <w:lang w:val="en-US" w:eastAsia="zh-TW"/>
              </w:rPr>
            </w:pPr>
            <w:ins w:id="518" w:author="Chunhui Zhang" w:date="2023-04-03T16:25:00Z">
              <w:r>
                <w:rPr>
                  <w:rFonts w:eastAsia="PMingLiU"/>
                  <w:lang w:val="en-US"/>
                </w:rPr>
                <w:t>-95.5</w:t>
              </w:r>
              <w:r w:rsidRPr="00521053">
                <w:rPr>
                  <w:rFonts w:eastAsia="PMingLiU"/>
                  <w:vertAlign w:val="superscript"/>
                  <w:lang w:val="en-US"/>
                </w:rPr>
                <w:t>1</w:t>
              </w:r>
            </w:ins>
          </w:p>
        </w:tc>
        <w:tc>
          <w:tcPr>
            <w:tcW w:w="847" w:type="pct"/>
            <w:tcBorders>
              <w:top w:val="single" w:sz="4" w:space="0" w:color="auto"/>
              <w:left w:val="single" w:sz="4" w:space="0" w:color="auto"/>
              <w:bottom w:val="single" w:sz="4" w:space="0" w:color="auto"/>
              <w:right w:val="single" w:sz="4" w:space="0" w:color="auto"/>
            </w:tcBorders>
            <w:tcPrChange w:id="51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0B8FCB0" w14:textId="069C0691" w:rsidR="003F2A3C" w:rsidRDefault="003F2A3C" w:rsidP="003F2A3C">
            <w:pPr>
              <w:pStyle w:val="TAC"/>
            </w:pPr>
            <w:ins w:id="520" w:author="Chunhui Zhang" w:date="2023-04-03T16:25:00Z">
              <w:r>
                <w:t>-92.3</w:t>
              </w:r>
            </w:ins>
          </w:p>
        </w:tc>
        <w:tc>
          <w:tcPr>
            <w:tcW w:w="847" w:type="pct"/>
            <w:tcBorders>
              <w:top w:val="single" w:sz="4" w:space="0" w:color="auto"/>
              <w:left w:val="single" w:sz="4" w:space="0" w:color="auto"/>
              <w:bottom w:val="single" w:sz="4" w:space="0" w:color="auto"/>
              <w:right w:val="single" w:sz="4" w:space="0" w:color="auto"/>
            </w:tcBorders>
            <w:tcPrChange w:id="52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3C2C1CD" w14:textId="2AB49B2E" w:rsidR="003F2A3C" w:rsidRDefault="003F2A3C" w:rsidP="003F2A3C">
            <w:pPr>
              <w:pStyle w:val="TAC"/>
            </w:pPr>
            <w:ins w:id="522" w:author="Chunhui Zhang" w:date="2023-04-03T16:26:00Z">
              <w:r>
                <w:t>-90.5</w:t>
              </w:r>
            </w:ins>
          </w:p>
        </w:tc>
        <w:tc>
          <w:tcPr>
            <w:tcW w:w="850" w:type="pct"/>
            <w:tcBorders>
              <w:top w:val="single" w:sz="4" w:space="0" w:color="auto"/>
              <w:left w:val="single" w:sz="4" w:space="0" w:color="auto"/>
              <w:bottom w:val="single" w:sz="4" w:space="0" w:color="auto"/>
              <w:right w:val="single" w:sz="4" w:space="0" w:color="auto"/>
            </w:tcBorders>
            <w:tcPrChange w:id="52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191DBD2" w14:textId="6DB20E83" w:rsidR="003F2A3C" w:rsidRDefault="003F2A3C" w:rsidP="003F2A3C">
            <w:pPr>
              <w:pStyle w:val="TAC"/>
            </w:pPr>
            <w:ins w:id="524" w:author="Chunhui Zhang" w:date="2023-04-03T16:26:00Z">
              <w:r>
                <w:t>-89.2</w:t>
              </w:r>
            </w:ins>
          </w:p>
        </w:tc>
      </w:tr>
      <w:tr w:rsidR="003F2A3C" w14:paraId="62A33DF0"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26" w:author="Chunhui Zhang" w:date="2023-04-10T16:03:00Z">
            <w:trPr>
              <w:trHeight w:val="187"/>
              <w:jc w:val="center"/>
            </w:trPr>
          </w:trPrChange>
        </w:trPr>
        <w:tc>
          <w:tcPr>
            <w:tcW w:w="0" w:type="auto"/>
            <w:vMerge/>
            <w:tcBorders>
              <w:left w:val="single" w:sz="4" w:space="0" w:color="auto"/>
              <w:right w:val="single" w:sz="4" w:space="0" w:color="auto"/>
            </w:tcBorders>
            <w:vAlign w:val="center"/>
            <w:tcPrChange w:id="527" w:author="Chunhui Zhang" w:date="2023-04-10T16:03:00Z">
              <w:tcPr>
                <w:tcW w:w="0" w:type="auto"/>
                <w:vMerge/>
                <w:tcBorders>
                  <w:left w:val="single" w:sz="4" w:space="0" w:color="auto"/>
                  <w:right w:val="single" w:sz="4" w:space="0" w:color="auto"/>
                </w:tcBorders>
                <w:vAlign w:val="center"/>
              </w:tcPr>
            </w:tcPrChange>
          </w:tcPr>
          <w:p w14:paraId="6BB9D59C" w14:textId="77777777" w:rsidR="003F2A3C" w:rsidRDefault="003F2A3C" w:rsidP="003F2A3C">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528"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344AA7F" w14:textId="62E3AE3D" w:rsidR="003F2A3C" w:rsidRDefault="003F2A3C" w:rsidP="003F2A3C">
            <w:pPr>
              <w:pStyle w:val="TAC"/>
              <w:rPr>
                <w:rFonts w:eastAsia="PMingLiU"/>
                <w:lang w:val="en-US" w:eastAsia="zh-TW"/>
              </w:rPr>
            </w:pPr>
            <w:ins w:id="529" w:author="Chunhui Zhang" w:date="2023-04-03T16:24: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Change w:id="53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C4DA87A" w14:textId="77777777" w:rsidR="003F2A3C" w:rsidRDefault="003F2A3C" w:rsidP="003F2A3C">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53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A44F7BC" w14:textId="53A038F2" w:rsidR="003F2A3C" w:rsidRDefault="003F2A3C" w:rsidP="003F2A3C">
            <w:pPr>
              <w:pStyle w:val="TAC"/>
            </w:pPr>
            <w:ins w:id="532" w:author="Chunhui Zhang" w:date="2023-04-03T16:26:00Z">
              <w:r>
                <w:t>-9</w:t>
              </w:r>
            </w:ins>
            <w:ins w:id="533" w:author="Chunhui Zhang" w:date="2023-04-03T16:30:00Z">
              <w:r>
                <w:t>2</w:t>
              </w:r>
            </w:ins>
            <w:ins w:id="534" w:author="Chunhui Zhang" w:date="2023-04-03T16:26:00Z">
              <w:r>
                <w:t>.7</w:t>
              </w:r>
            </w:ins>
          </w:p>
        </w:tc>
        <w:tc>
          <w:tcPr>
            <w:tcW w:w="847" w:type="pct"/>
            <w:tcBorders>
              <w:top w:val="single" w:sz="4" w:space="0" w:color="auto"/>
              <w:left w:val="single" w:sz="4" w:space="0" w:color="auto"/>
              <w:bottom w:val="single" w:sz="4" w:space="0" w:color="auto"/>
              <w:right w:val="single" w:sz="4" w:space="0" w:color="auto"/>
            </w:tcBorders>
            <w:tcPrChange w:id="53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2E0AF9A" w14:textId="44B56D23" w:rsidR="003F2A3C" w:rsidRDefault="003F2A3C" w:rsidP="003F2A3C">
            <w:pPr>
              <w:pStyle w:val="TAC"/>
            </w:pPr>
            <w:ins w:id="536" w:author="Chunhui Zhang" w:date="2023-04-03T16:27:00Z">
              <w:r>
                <w:t>-90.7</w:t>
              </w:r>
            </w:ins>
          </w:p>
        </w:tc>
        <w:tc>
          <w:tcPr>
            <w:tcW w:w="850" w:type="pct"/>
            <w:tcBorders>
              <w:top w:val="single" w:sz="4" w:space="0" w:color="auto"/>
              <w:left w:val="single" w:sz="4" w:space="0" w:color="auto"/>
              <w:bottom w:val="single" w:sz="4" w:space="0" w:color="auto"/>
              <w:right w:val="single" w:sz="4" w:space="0" w:color="auto"/>
            </w:tcBorders>
            <w:tcPrChange w:id="53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0BD8BA6" w14:textId="7F28ADA7" w:rsidR="003F2A3C" w:rsidRDefault="003F2A3C" w:rsidP="003F2A3C">
            <w:pPr>
              <w:pStyle w:val="TAC"/>
            </w:pPr>
            <w:ins w:id="538" w:author="Chunhui Zhang" w:date="2023-04-03T16:27:00Z">
              <w:r>
                <w:t>-89.4</w:t>
              </w:r>
            </w:ins>
          </w:p>
        </w:tc>
      </w:tr>
      <w:tr w:rsidR="008D22C3" w14:paraId="4989BA82" w14:textId="77777777" w:rsidTr="008D22C3">
        <w:trPr>
          <w:trHeight w:val="187"/>
          <w:jc w:val="center"/>
          <w:ins w:id="539" w:author="Chunhui Zhang" w:date="2023-04-10T16:03:00Z"/>
        </w:trPr>
        <w:tc>
          <w:tcPr>
            <w:tcW w:w="5000" w:type="pct"/>
            <w:gridSpan w:val="6"/>
            <w:tcBorders>
              <w:left w:val="single" w:sz="4" w:space="0" w:color="auto"/>
              <w:right w:val="single" w:sz="4" w:space="0" w:color="auto"/>
            </w:tcBorders>
            <w:vAlign w:val="center"/>
          </w:tcPr>
          <w:p w14:paraId="48E663A6" w14:textId="3E6E5814" w:rsidR="008D22C3" w:rsidRDefault="008D22C3" w:rsidP="003F2A3C">
            <w:pPr>
              <w:pStyle w:val="TAC"/>
              <w:rPr>
                <w:ins w:id="540" w:author="Chunhui Zhang" w:date="2023-04-10T16:03:00Z"/>
              </w:rPr>
            </w:pPr>
            <w:ins w:id="541" w:author="Chunhui Zhang" w:date="2023-04-10T16:03:00Z">
              <w:r>
                <w:lastRenderedPageBreak/>
                <w:t>NOTE 1:</w:t>
              </w:r>
              <w:r w:rsidRPr="00874A32">
                <w:tab/>
              </w:r>
              <w:r w:rsidRPr="00C24530">
                <w:rPr>
                  <w:rFonts w:eastAsia="PMingLiU"/>
                  <w:lang w:val="en-US"/>
                </w:rPr>
                <w:t>DL channels overlapping the 612-617MHz range have 0.5dB added to the REFSENS</w:t>
              </w:r>
            </w:ins>
          </w:p>
        </w:tc>
      </w:tr>
    </w:tbl>
    <w:p w14:paraId="0B6B352A" w14:textId="77777777" w:rsidR="008D22C3" w:rsidRDefault="008D22C3" w:rsidP="003F2A3C">
      <w:pPr>
        <w:pStyle w:val="TH"/>
        <w:rPr>
          <w:ins w:id="542" w:author="Chunhui Zhang" w:date="2023-04-10T16:04:00Z"/>
        </w:rPr>
      </w:pPr>
    </w:p>
    <w:p w14:paraId="3A1E68F4" w14:textId="647F8702" w:rsidR="003F2A3C" w:rsidRDefault="003F2A3C" w:rsidP="003F2A3C">
      <w:pPr>
        <w:pStyle w:val="TH"/>
      </w:pPr>
      <w:r>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Change w:id="543">
          <w:tblGrid>
            <w:gridCol w:w="1091"/>
            <w:gridCol w:w="627"/>
            <w:gridCol w:w="888"/>
            <w:gridCol w:w="898"/>
            <w:gridCol w:w="898"/>
            <w:gridCol w:w="902"/>
          </w:tblGrid>
        </w:tblGridChange>
      </w:tblGrid>
      <w:tr w:rsidR="003F2A3C" w14:paraId="7AAAD610"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BAD1928" w14:textId="77777777" w:rsidR="003F2A3C" w:rsidRDefault="003F2A3C" w:rsidP="00003D49">
            <w:pPr>
              <w:pStyle w:val="TAH"/>
              <w:rPr>
                <w:rFonts w:eastAsia="PMingLiU"/>
                <w:lang w:val="en-US" w:eastAsia="zh-TW"/>
              </w:rPr>
            </w:pPr>
            <w:r>
              <w:rPr>
                <w:rFonts w:eastAsia="PMingLiU"/>
                <w:lang w:val="en-US" w:eastAsia="zh-TW"/>
              </w:rPr>
              <w:lastRenderedPageBreak/>
              <w:t>Operating band / SCS / Channel bandwidth</w:t>
            </w:r>
          </w:p>
        </w:tc>
      </w:tr>
      <w:tr w:rsidR="003F2A3C" w14:paraId="28112719" w14:textId="77777777" w:rsidTr="00003D49">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6E32F68" w14:textId="77777777" w:rsidR="003F2A3C" w:rsidRDefault="003F2A3C" w:rsidP="00003D49">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49E6B8B" w14:textId="77777777" w:rsidR="003F2A3C" w:rsidRDefault="003F2A3C" w:rsidP="00003D49">
            <w:pPr>
              <w:pStyle w:val="TAH"/>
              <w:rPr>
                <w:rFonts w:eastAsia="PMingLiU"/>
                <w:lang w:val="en-US" w:eastAsia="zh-TW"/>
              </w:rPr>
            </w:pPr>
            <w:r>
              <w:rPr>
                <w:rFonts w:eastAsia="PMingLiU"/>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5C908744" w14:textId="77777777" w:rsidR="003F2A3C" w:rsidRDefault="003F2A3C" w:rsidP="00003D49">
            <w:pPr>
              <w:pStyle w:val="TAH"/>
              <w:rPr>
                <w:rFonts w:eastAsia="PMingLiU"/>
                <w:lang w:val="en-US" w:eastAsia="zh-TW"/>
              </w:rPr>
            </w:pPr>
            <w:r>
              <w:rPr>
                <w:rFonts w:eastAsia="PMingLiU"/>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2FA21864" w14:textId="77777777" w:rsidR="003F2A3C" w:rsidRDefault="003F2A3C" w:rsidP="00003D49">
            <w:pPr>
              <w:pStyle w:val="TAH"/>
              <w:rPr>
                <w:rFonts w:eastAsia="PMingLiU"/>
                <w:lang w:val="en-US" w:eastAsia="zh-TW"/>
              </w:rPr>
            </w:pPr>
            <w:r>
              <w:rPr>
                <w:rFonts w:eastAsia="PMingLiU"/>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788E8240" w14:textId="77777777" w:rsidR="003F2A3C" w:rsidRDefault="003F2A3C" w:rsidP="00003D49">
            <w:pPr>
              <w:pStyle w:val="TAH"/>
              <w:rPr>
                <w:rFonts w:eastAsia="PMingLiU"/>
                <w:lang w:val="en-US" w:eastAsia="zh-TW"/>
              </w:rPr>
            </w:pPr>
            <w:r>
              <w:rPr>
                <w:rFonts w:eastAsia="PMingLiU"/>
                <w:lang w:val="en-US"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0E27CDDC" w14:textId="77777777" w:rsidR="003F2A3C" w:rsidRDefault="003F2A3C" w:rsidP="00003D49">
            <w:pPr>
              <w:pStyle w:val="TAH"/>
              <w:rPr>
                <w:rFonts w:eastAsia="PMingLiU"/>
                <w:lang w:val="en-US" w:eastAsia="zh-TW"/>
              </w:rPr>
            </w:pPr>
            <w:r>
              <w:rPr>
                <w:rFonts w:eastAsia="PMingLiU"/>
                <w:lang w:val="en-US" w:eastAsia="zh-TW"/>
              </w:rPr>
              <w:t>20 MHz</w:t>
            </w:r>
          </w:p>
        </w:tc>
      </w:tr>
      <w:tr w:rsidR="003F2A3C" w14:paraId="04CDB4C0"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515AA12" w14:textId="77777777" w:rsidR="003F2A3C" w:rsidRDefault="003F2A3C" w:rsidP="00003D49">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1B2A5307"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1BFE8E4"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A565940"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DAAF811"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2FB7BEC"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28DC65D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9BDD1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07D22FF"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BB459E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0EA5893"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954CED3"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58F632C" w14:textId="77777777" w:rsidR="003F2A3C" w:rsidRDefault="003F2A3C" w:rsidP="00003D49">
            <w:pPr>
              <w:pStyle w:val="TAC"/>
              <w:rPr>
                <w:rFonts w:eastAsia="PMingLiU"/>
                <w:lang w:val="en-US" w:eastAsia="zh-TW"/>
              </w:rPr>
            </w:pPr>
            <w:r>
              <w:rPr>
                <w:rFonts w:eastAsia="PMingLiU"/>
                <w:lang w:val="en-US" w:eastAsia="zh-TW"/>
              </w:rPr>
              <w:t>50</w:t>
            </w:r>
          </w:p>
        </w:tc>
      </w:tr>
      <w:tr w:rsidR="003F2A3C" w14:paraId="32709E8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3B3D80"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DB315EA"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A5C979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312133"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0D38017"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CE5AED3" w14:textId="77777777" w:rsidR="003F2A3C" w:rsidRDefault="003F2A3C" w:rsidP="00003D49">
            <w:pPr>
              <w:pStyle w:val="TAC"/>
              <w:rPr>
                <w:rFonts w:eastAsia="PMingLiU"/>
                <w:lang w:val="en-US" w:eastAsia="zh-TW"/>
              </w:rPr>
            </w:pPr>
            <w:r>
              <w:rPr>
                <w:rFonts w:eastAsia="PMingLiU"/>
                <w:lang w:val="en-US" w:eastAsia="zh-TW"/>
              </w:rPr>
              <w:t>24</w:t>
            </w:r>
          </w:p>
        </w:tc>
      </w:tr>
      <w:tr w:rsidR="003F2A3C" w14:paraId="3BFF5EFE"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57EA4FE" w14:textId="77777777" w:rsidR="003F2A3C" w:rsidRDefault="003F2A3C" w:rsidP="00003D49">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068C791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60E58DF"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F7443F7"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A605C95"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DCC91BA"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14EE1BA3"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EC089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138724"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8343F9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777DFE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CD50079"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2800935" w14:textId="77777777" w:rsidR="003F2A3C" w:rsidRDefault="003F2A3C" w:rsidP="00003D49">
            <w:pPr>
              <w:pStyle w:val="TAC"/>
              <w:rPr>
                <w:rFonts w:eastAsia="PMingLiU"/>
                <w:lang w:val="en-US" w:eastAsia="zh-TW"/>
              </w:rPr>
            </w:pPr>
            <w:r>
              <w:rPr>
                <w:rFonts w:eastAsia="PMingLiU"/>
                <w:lang w:val="en-US" w:eastAsia="zh-TW"/>
              </w:rPr>
              <w:t>50</w:t>
            </w:r>
          </w:p>
        </w:tc>
      </w:tr>
      <w:tr w:rsidR="003F2A3C" w14:paraId="13DCED8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A6E67A"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6E49AE1"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B168B4C"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EAA91E"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766BAD1"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B19B261" w14:textId="77777777" w:rsidR="003F2A3C" w:rsidRDefault="003F2A3C" w:rsidP="00003D49">
            <w:pPr>
              <w:pStyle w:val="TAC"/>
              <w:rPr>
                <w:rFonts w:eastAsia="PMingLiU"/>
                <w:lang w:val="en-US" w:eastAsia="zh-TW"/>
              </w:rPr>
            </w:pPr>
            <w:r>
              <w:rPr>
                <w:rFonts w:eastAsia="PMingLiU"/>
                <w:lang w:val="en-US" w:eastAsia="zh-TW"/>
              </w:rPr>
              <w:t>24</w:t>
            </w:r>
          </w:p>
        </w:tc>
      </w:tr>
      <w:tr w:rsidR="003F2A3C" w14:paraId="02A61B71"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D916063" w14:textId="77777777" w:rsidR="003F2A3C" w:rsidRDefault="003F2A3C" w:rsidP="00003D49">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6D2B719B"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6B237A1"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E0CD9C0"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E0A98C7"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793F836"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12A332FD"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778037"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87E805F"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80F847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58CB47"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77B2FAC"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BE09AE6" w14:textId="77777777" w:rsidR="003F2A3C" w:rsidRDefault="003F2A3C" w:rsidP="00003D49">
            <w:pPr>
              <w:pStyle w:val="TAC"/>
              <w:rPr>
                <w:rFonts w:eastAsia="PMingLiU"/>
                <w:lang w:val="en-US" w:eastAsia="zh-TW"/>
              </w:rPr>
            </w:pPr>
            <w:r>
              <w:rPr>
                <w:rFonts w:eastAsia="PMingLiU"/>
                <w:lang w:val="en-US" w:eastAsia="zh-TW"/>
              </w:rPr>
              <w:t>50</w:t>
            </w:r>
          </w:p>
        </w:tc>
      </w:tr>
      <w:tr w:rsidR="003F2A3C" w14:paraId="6F8441B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E7C7B0"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BE4721E"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35FAD82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43B96B"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82D28DF"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785B52C" w14:textId="77777777" w:rsidR="003F2A3C" w:rsidRDefault="003F2A3C" w:rsidP="00003D49">
            <w:pPr>
              <w:pStyle w:val="TAC"/>
              <w:rPr>
                <w:rFonts w:eastAsia="PMingLiU"/>
                <w:lang w:val="en-US" w:eastAsia="zh-TW"/>
              </w:rPr>
            </w:pPr>
            <w:r>
              <w:rPr>
                <w:rFonts w:eastAsia="PMingLiU"/>
                <w:lang w:val="en-US" w:eastAsia="zh-TW"/>
              </w:rPr>
              <w:t>24</w:t>
            </w:r>
          </w:p>
        </w:tc>
      </w:tr>
      <w:tr w:rsidR="003F2A3C" w14:paraId="2192E410"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FDAA097" w14:textId="77777777" w:rsidR="003F2A3C" w:rsidRDefault="003F2A3C" w:rsidP="00003D49">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414F8BDC"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3B549F2"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CE28647"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94648EF"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868A51C"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5031CC3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43F8D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ADADA4"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6EB312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C8ED45"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2435CEF"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D513A2F" w14:textId="77777777" w:rsidR="003F2A3C" w:rsidRDefault="003F2A3C" w:rsidP="00003D49">
            <w:pPr>
              <w:pStyle w:val="TAC"/>
              <w:rPr>
                <w:rFonts w:eastAsia="PMingLiU"/>
                <w:lang w:val="en-US" w:eastAsia="zh-TW"/>
              </w:rPr>
            </w:pPr>
            <w:r>
              <w:rPr>
                <w:rFonts w:eastAsia="PMingLiU"/>
                <w:lang w:val="en-US" w:eastAsia="zh-TW"/>
              </w:rPr>
              <w:t>50</w:t>
            </w:r>
          </w:p>
        </w:tc>
      </w:tr>
      <w:tr w:rsidR="003F2A3C" w14:paraId="2DED3ED7"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73CA66" w14:textId="77777777" w:rsidR="003F2A3C" w:rsidRDefault="003F2A3C" w:rsidP="00003D49">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722866EB"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3014A99"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397818F"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6522AB5"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93D40D7"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5433370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90839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01413C4"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D47019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1617AC"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2972103"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ADA4FC5" w14:textId="77777777" w:rsidR="003F2A3C" w:rsidRDefault="003F2A3C" w:rsidP="00003D49">
            <w:pPr>
              <w:pStyle w:val="TAC"/>
              <w:rPr>
                <w:rFonts w:eastAsia="PMingLiU"/>
                <w:lang w:val="en-US" w:eastAsia="zh-TW"/>
              </w:rPr>
            </w:pPr>
            <w:r>
              <w:rPr>
                <w:rFonts w:eastAsia="PMingLiU"/>
                <w:lang w:val="en-US" w:eastAsia="zh-TW"/>
              </w:rPr>
              <w:t>50</w:t>
            </w:r>
          </w:p>
        </w:tc>
      </w:tr>
      <w:tr w:rsidR="003F2A3C" w14:paraId="41C0175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D39236"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9D0D11"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3A0B0AC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A9910B"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82E2C8A"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6E6F5FEE" w14:textId="77777777" w:rsidR="003F2A3C" w:rsidRDefault="003F2A3C" w:rsidP="00003D49">
            <w:pPr>
              <w:pStyle w:val="TAC"/>
              <w:rPr>
                <w:rFonts w:eastAsia="PMingLiU"/>
                <w:lang w:val="en-US" w:eastAsia="zh-TW"/>
              </w:rPr>
            </w:pPr>
            <w:r>
              <w:rPr>
                <w:rFonts w:eastAsia="PMingLiU"/>
                <w:lang w:val="en-US" w:eastAsia="zh-TW"/>
              </w:rPr>
              <w:t>24</w:t>
            </w:r>
          </w:p>
        </w:tc>
      </w:tr>
      <w:tr w:rsidR="003F2A3C" w14:paraId="1D833056"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14C0B0C" w14:textId="77777777" w:rsidR="003F2A3C" w:rsidRDefault="003F2A3C" w:rsidP="00003D49">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5D5085CD"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529FD63"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6EAA431"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2A9D4ED"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85A5BDE"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289026D0"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E2212B"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1F44DE"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CA1AEB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1B9B4C6"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C58CC2B"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59D8F53" w14:textId="77777777" w:rsidR="003F2A3C" w:rsidRDefault="003F2A3C" w:rsidP="00003D49">
            <w:pPr>
              <w:pStyle w:val="TAC"/>
              <w:rPr>
                <w:rFonts w:eastAsia="PMingLiU"/>
                <w:lang w:val="en-US" w:eastAsia="zh-TW"/>
              </w:rPr>
            </w:pPr>
            <w:r>
              <w:rPr>
                <w:rFonts w:eastAsia="PMingLiU"/>
                <w:lang w:val="en-US" w:eastAsia="zh-TW"/>
              </w:rPr>
              <w:t>50</w:t>
            </w:r>
          </w:p>
        </w:tc>
      </w:tr>
      <w:tr w:rsidR="003F2A3C" w14:paraId="13779F02"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D2DD43A" w14:textId="77777777" w:rsidR="003F2A3C" w:rsidRDefault="003F2A3C" w:rsidP="00003D49">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223386AB"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DC2208B"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B6746D9"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41597DA"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B6F2F55" w14:textId="77777777" w:rsidR="003F2A3C" w:rsidRDefault="003F2A3C" w:rsidP="00003D49">
            <w:pPr>
              <w:pStyle w:val="TAC"/>
              <w:rPr>
                <w:rFonts w:eastAsia="PMingLiU"/>
                <w:lang w:val="en-US" w:eastAsia="zh-TW"/>
              </w:rPr>
            </w:pPr>
          </w:p>
        </w:tc>
      </w:tr>
      <w:tr w:rsidR="003F2A3C" w14:paraId="53A0F83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1BBC02"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6087FFB"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F227F5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7C57E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244A882"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F016588" w14:textId="77777777" w:rsidR="003F2A3C" w:rsidRDefault="003F2A3C" w:rsidP="00003D49">
            <w:pPr>
              <w:pStyle w:val="TAC"/>
              <w:rPr>
                <w:rFonts w:eastAsia="PMingLiU"/>
                <w:lang w:val="en-US" w:eastAsia="zh-TW"/>
              </w:rPr>
            </w:pPr>
          </w:p>
        </w:tc>
      </w:tr>
      <w:tr w:rsidR="003F2A3C" w14:paraId="6D9D7D29" w14:textId="77777777" w:rsidTr="00003D49">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615FE9DD" w14:textId="77777777" w:rsidR="003F2A3C" w:rsidRDefault="003F2A3C" w:rsidP="00003D49">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379BBBD8"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C823145"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9A9222B"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890C06F"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43342FB" w14:textId="77777777" w:rsidR="003F2A3C" w:rsidRDefault="003F2A3C" w:rsidP="00003D49">
            <w:pPr>
              <w:pStyle w:val="TAC"/>
              <w:rPr>
                <w:rFonts w:eastAsia="PMingLiU"/>
                <w:lang w:val="en-US" w:eastAsia="zh-TW"/>
              </w:rPr>
            </w:pPr>
          </w:p>
        </w:tc>
      </w:tr>
      <w:tr w:rsidR="003F2A3C" w14:paraId="18682765" w14:textId="77777777" w:rsidTr="00003D49">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DD76FFA"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EF9AD1"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F132B5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720277"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9D57E0D"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E5184FF" w14:textId="77777777" w:rsidR="003F2A3C" w:rsidRDefault="003F2A3C" w:rsidP="00003D49">
            <w:pPr>
              <w:pStyle w:val="TAC"/>
              <w:rPr>
                <w:rFonts w:eastAsia="PMingLiU"/>
                <w:lang w:val="en-US" w:eastAsia="zh-TW"/>
              </w:rPr>
            </w:pPr>
          </w:p>
        </w:tc>
      </w:tr>
      <w:tr w:rsidR="003F2A3C" w14:paraId="35048B84"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BC11CC" w14:textId="77777777" w:rsidR="003F2A3C" w:rsidRDefault="003F2A3C" w:rsidP="00003D49">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4003C395"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B730A5C"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7616674"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EA453DF"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13262C8" w14:textId="77777777" w:rsidR="003F2A3C" w:rsidRDefault="003F2A3C" w:rsidP="00003D49">
            <w:pPr>
              <w:pStyle w:val="TAC"/>
              <w:rPr>
                <w:rFonts w:eastAsia="PMingLiU"/>
                <w:lang w:val="en-US" w:eastAsia="zh-TW"/>
              </w:rPr>
            </w:pPr>
          </w:p>
        </w:tc>
      </w:tr>
      <w:tr w:rsidR="003F2A3C" w14:paraId="7749653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692059"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E0A9E31"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863AFE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60966D"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B779529"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5A21D43" w14:textId="77777777" w:rsidR="003F2A3C" w:rsidRDefault="003F2A3C" w:rsidP="00003D49">
            <w:pPr>
              <w:pStyle w:val="TAC"/>
              <w:rPr>
                <w:rFonts w:eastAsia="PMingLiU"/>
                <w:lang w:val="en-US" w:eastAsia="zh-TW"/>
              </w:rPr>
            </w:pPr>
          </w:p>
        </w:tc>
      </w:tr>
      <w:tr w:rsidR="003F2A3C" w14:paraId="2C29BA55"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5BD9D17" w14:textId="77777777" w:rsidR="003F2A3C" w:rsidRDefault="003F2A3C" w:rsidP="00003D49">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66406394"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F391801"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C5AC623"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1701C83"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502815D" w14:textId="77777777" w:rsidR="003F2A3C" w:rsidRDefault="003F2A3C" w:rsidP="00003D49">
            <w:pPr>
              <w:pStyle w:val="TAC"/>
              <w:rPr>
                <w:rFonts w:eastAsia="PMingLiU"/>
                <w:lang w:val="en-US" w:eastAsia="zh-TW"/>
              </w:rPr>
            </w:pPr>
          </w:p>
        </w:tc>
      </w:tr>
      <w:tr w:rsidR="003F2A3C" w14:paraId="5273996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DE17C8"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E4349BD"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670E20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39CF971"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81A5379"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5010041" w14:textId="77777777" w:rsidR="003F2A3C" w:rsidRDefault="003F2A3C" w:rsidP="00003D49">
            <w:pPr>
              <w:pStyle w:val="TAC"/>
              <w:rPr>
                <w:rFonts w:eastAsia="PMingLiU"/>
                <w:lang w:val="en-US" w:eastAsia="zh-TW"/>
              </w:rPr>
            </w:pPr>
          </w:p>
        </w:tc>
      </w:tr>
      <w:tr w:rsidR="003F2A3C" w14:paraId="36BFF5EC"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7D0CB73" w14:textId="77777777" w:rsidR="003F2A3C" w:rsidRDefault="003F2A3C" w:rsidP="00003D49">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6019DC1C"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B1DF623"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7787FFF"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4D326F6"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38A9697"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172A83D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4A3B1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3CAECAE"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AE68F9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1ED55E"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BEC3E41"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11D2BEA" w14:textId="77777777" w:rsidR="003F2A3C" w:rsidRDefault="003F2A3C" w:rsidP="00003D49">
            <w:pPr>
              <w:pStyle w:val="TAC"/>
              <w:rPr>
                <w:rFonts w:eastAsia="PMingLiU"/>
                <w:lang w:val="en-US" w:eastAsia="zh-TW"/>
              </w:rPr>
            </w:pPr>
            <w:r>
              <w:rPr>
                <w:rFonts w:eastAsia="PMingLiU"/>
                <w:lang w:val="en-US" w:eastAsia="zh-TW"/>
              </w:rPr>
              <w:t>50</w:t>
            </w:r>
          </w:p>
        </w:tc>
      </w:tr>
      <w:tr w:rsidR="003F2A3C" w14:paraId="1991695C"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51125D9" w14:textId="77777777" w:rsidR="003F2A3C" w:rsidRDefault="003F2A3C" w:rsidP="00003D49">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0DE5E601"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7B5649E"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4E1DA57"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7820662"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23BC215" w14:textId="77777777" w:rsidR="003F2A3C" w:rsidRDefault="003F2A3C" w:rsidP="00003D49">
            <w:pPr>
              <w:pStyle w:val="TAC"/>
              <w:rPr>
                <w:rFonts w:eastAsia="PMingLiU"/>
                <w:lang w:val="en-US" w:eastAsia="zh-TW"/>
              </w:rPr>
            </w:pPr>
          </w:p>
        </w:tc>
      </w:tr>
      <w:tr w:rsidR="003F2A3C" w14:paraId="2AFF747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83BE1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1F959A"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5BAFF7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1E8A113"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4782C24"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14263E7" w14:textId="77777777" w:rsidR="003F2A3C" w:rsidRDefault="003F2A3C" w:rsidP="00003D49">
            <w:pPr>
              <w:pStyle w:val="TAC"/>
              <w:rPr>
                <w:rFonts w:eastAsia="PMingLiU"/>
                <w:lang w:val="en-US" w:eastAsia="zh-TW"/>
              </w:rPr>
            </w:pPr>
          </w:p>
        </w:tc>
      </w:tr>
      <w:tr w:rsidR="003F2A3C" w14:paraId="6FB9777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235052"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6CD2CE2"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83FC4C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16DB91F"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963D37F"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5B584EF" w14:textId="77777777" w:rsidR="003F2A3C" w:rsidRDefault="003F2A3C" w:rsidP="00003D49">
            <w:pPr>
              <w:pStyle w:val="TAC"/>
              <w:rPr>
                <w:rFonts w:eastAsia="PMingLiU"/>
                <w:lang w:val="en-US" w:eastAsia="zh-TW"/>
              </w:rPr>
            </w:pPr>
          </w:p>
        </w:tc>
      </w:tr>
      <w:tr w:rsidR="003F2A3C" w14:paraId="7B28D2AE"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295511" w14:textId="77777777" w:rsidR="003F2A3C" w:rsidRDefault="003F2A3C" w:rsidP="00003D49">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01B14D9D"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9FB2ABF"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3A3A966"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8A66784"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2DE09BF"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4219591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27456F"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59FA6A4"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8C8A9F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2D07AD"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B8C525D"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1407D73" w14:textId="77777777" w:rsidR="003F2A3C" w:rsidRDefault="003F2A3C" w:rsidP="00003D49">
            <w:pPr>
              <w:pStyle w:val="TAC"/>
              <w:rPr>
                <w:rFonts w:eastAsia="PMingLiU"/>
                <w:lang w:val="en-US" w:eastAsia="zh-TW"/>
              </w:rPr>
            </w:pPr>
            <w:r>
              <w:rPr>
                <w:rFonts w:eastAsia="PMingLiU"/>
                <w:lang w:val="en-US" w:eastAsia="zh-TW"/>
              </w:rPr>
              <w:t>50</w:t>
            </w:r>
          </w:p>
        </w:tc>
      </w:tr>
      <w:tr w:rsidR="003F2A3C" w14:paraId="5B6CE7E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7B25D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C6861B5"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B792F1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10C3D3"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5354527"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7AAB84B" w14:textId="77777777" w:rsidR="003F2A3C" w:rsidRDefault="003F2A3C" w:rsidP="00003D49">
            <w:pPr>
              <w:pStyle w:val="TAC"/>
              <w:rPr>
                <w:rFonts w:eastAsia="PMingLiU"/>
                <w:lang w:val="en-US" w:eastAsia="zh-TW"/>
              </w:rPr>
            </w:pPr>
            <w:r>
              <w:rPr>
                <w:rFonts w:eastAsia="PMingLiU"/>
                <w:lang w:val="en-US" w:eastAsia="zh-TW"/>
              </w:rPr>
              <w:t>24</w:t>
            </w:r>
          </w:p>
        </w:tc>
      </w:tr>
      <w:tr w:rsidR="003F2A3C" w14:paraId="6CB3E329"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C08FD13" w14:textId="77777777" w:rsidR="003F2A3C" w:rsidRDefault="003F2A3C" w:rsidP="00003D49">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7FE1CDA4"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49B03A4"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9E7762F"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FADA71D"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3F0ECA9"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0C221F4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1E9EF2"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DC477EA"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539293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EF21AE"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CEC1654"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8219A1E" w14:textId="77777777" w:rsidR="003F2A3C" w:rsidRDefault="003F2A3C" w:rsidP="00003D49">
            <w:pPr>
              <w:pStyle w:val="TAC"/>
              <w:rPr>
                <w:rFonts w:eastAsia="PMingLiU"/>
                <w:lang w:val="en-US" w:eastAsia="zh-TW"/>
              </w:rPr>
            </w:pPr>
            <w:r>
              <w:rPr>
                <w:rFonts w:eastAsia="PMingLiU"/>
                <w:lang w:val="en-US" w:eastAsia="zh-TW"/>
              </w:rPr>
              <w:t>50</w:t>
            </w:r>
          </w:p>
        </w:tc>
      </w:tr>
      <w:tr w:rsidR="003F2A3C" w14:paraId="01CCDA84"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416D158" w14:textId="77777777" w:rsidR="003F2A3C" w:rsidRDefault="003F2A3C" w:rsidP="00003D49">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4A69DBAF"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A1DA3B0"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E1D6BFB"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9C45C3F"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D138B1E"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25F7775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E79A8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20C73A"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E87C8C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A2F13F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B1D22F3"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7D29DAB" w14:textId="77777777" w:rsidR="003F2A3C" w:rsidRDefault="003F2A3C" w:rsidP="00003D49">
            <w:pPr>
              <w:pStyle w:val="TAC"/>
              <w:rPr>
                <w:rFonts w:eastAsia="PMingLiU"/>
                <w:lang w:val="en-US" w:eastAsia="zh-TW"/>
              </w:rPr>
            </w:pPr>
            <w:r>
              <w:rPr>
                <w:rFonts w:eastAsia="PMingLiU"/>
                <w:lang w:val="en-US" w:eastAsia="zh-TW"/>
              </w:rPr>
              <w:t>50</w:t>
            </w:r>
          </w:p>
        </w:tc>
      </w:tr>
      <w:tr w:rsidR="003F2A3C" w14:paraId="472A22A7"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AA5D16" w14:textId="77777777" w:rsidR="003F2A3C" w:rsidRDefault="003F2A3C" w:rsidP="00003D49">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1FC1E0F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BE06AF9"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B74CD58"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AF6583F"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07A45A55" w14:textId="77777777" w:rsidR="003F2A3C" w:rsidRDefault="003F2A3C" w:rsidP="00003D49">
            <w:pPr>
              <w:pStyle w:val="TAC"/>
              <w:rPr>
                <w:rFonts w:eastAsia="PMingLiU"/>
                <w:lang w:val="en-US" w:eastAsia="zh-TW"/>
              </w:rPr>
            </w:pPr>
          </w:p>
        </w:tc>
      </w:tr>
      <w:tr w:rsidR="003F2A3C" w14:paraId="1DBDC791"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804E37"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455CE2"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709403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F05577"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70BA2E0"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247453C1" w14:textId="77777777" w:rsidR="003F2A3C" w:rsidRDefault="003F2A3C" w:rsidP="00003D49">
            <w:pPr>
              <w:pStyle w:val="TAC"/>
              <w:rPr>
                <w:rFonts w:eastAsia="PMingLiU"/>
                <w:lang w:val="en-US" w:eastAsia="zh-TW"/>
              </w:rPr>
            </w:pPr>
          </w:p>
        </w:tc>
      </w:tr>
      <w:tr w:rsidR="003F2A3C" w14:paraId="6386D53A"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49DBED9" w14:textId="77777777" w:rsidR="003F2A3C" w:rsidRDefault="003F2A3C" w:rsidP="00003D49">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2AF5504"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B5D2730"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FB520C6"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2B72F96"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8A9574D"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29A9602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AEEB03"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7A9CDE"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DE0D52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5D1CB8"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0238E7E"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F1E54D5" w14:textId="77777777" w:rsidR="003F2A3C" w:rsidRDefault="003F2A3C" w:rsidP="00003D49">
            <w:pPr>
              <w:pStyle w:val="TAC"/>
              <w:rPr>
                <w:rFonts w:eastAsia="PMingLiU"/>
                <w:lang w:val="en-US" w:eastAsia="zh-TW"/>
              </w:rPr>
            </w:pPr>
            <w:r>
              <w:rPr>
                <w:rFonts w:eastAsia="PMingLiU"/>
                <w:lang w:val="en-US" w:eastAsia="zh-TW"/>
              </w:rPr>
              <w:t>50</w:t>
            </w:r>
          </w:p>
        </w:tc>
      </w:tr>
      <w:tr w:rsidR="003F2A3C" w14:paraId="4F28297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DA537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FBFF464"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20F47B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400C55"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725D738"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1BE5DFB" w14:textId="77777777" w:rsidR="003F2A3C" w:rsidRDefault="003F2A3C" w:rsidP="00003D49">
            <w:pPr>
              <w:pStyle w:val="TAC"/>
              <w:rPr>
                <w:rFonts w:eastAsia="PMingLiU"/>
                <w:lang w:val="en-US" w:eastAsia="zh-TW"/>
              </w:rPr>
            </w:pPr>
            <w:r>
              <w:rPr>
                <w:rFonts w:eastAsia="PMingLiU"/>
                <w:lang w:val="en-US" w:eastAsia="zh-TW"/>
              </w:rPr>
              <w:t>24</w:t>
            </w:r>
          </w:p>
        </w:tc>
      </w:tr>
      <w:tr w:rsidR="003F2A3C" w14:paraId="01052D6C"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2CBBEC7" w14:textId="77777777" w:rsidR="003F2A3C" w:rsidRDefault="003F2A3C" w:rsidP="00003D49">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6D62BE7E"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032DEB0"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A95C39B"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E7DD798"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CC4B29E"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75A8EF31"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AC296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BE2658"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2D1EAE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2DF10B"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F850B44"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E0DE220" w14:textId="77777777" w:rsidR="003F2A3C" w:rsidRDefault="003F2A3C" w:rsidP="00003D49">
            <w:pPr>
              <w:pStyle w:val="TAC"/>
              <w:rPr>
                <w:rFonts w:eastAsia="PMingLiU"/>
                <w:lang w:val="en-US" w:eastAsia="zh-TW"/>
              </w:rPr>
            </w:pPr>
            <w:r>
              <w:rPr>
                <w:rFonts w:eastAsia="PMingLiU"/>
                <w:lang w:val="en-US" w:eastAsia="zh-TW"/>
              </w:rPr>
              <w:t>50</w:t>
            </w:r>
          </w:p>
        </w:tc>
      </w:tr>
      <w:tr w:rsidR="003F2A3C" w14:paraId="7365FD7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ED178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AC38BC"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009620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02AFA9"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919CFAC"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5E40B4D3" w14:textId="77777777" w:rsidR="003F2A3C" w:rsidRDefault="003F2A3C" w:rsidP="00003D49">
            <w:pPr>
              <w:pStyle w:val="TAC"/>
              <w:rPr>
                <w:rFonts w:eastAsia="PMingLiU"/>
                <w:lang w:val="en-US" w:eastAsia="zh-TW"/>
              </w:rPr>
            </w:pPr>
            <w:r>
              <w:rPr>
                <w:rFonts w:eastAsia="PMingLiU"/>
                <w:lang w:val="en-US" w:eastAsia="zh-TW"/>
              </w:rPr>
              <w:t>24</w:t>
            </w:r>
          </w:p>
        </w:tc>
      </w:tr>
      <w:tr w:rsidR="003F2A3C" w14:paraId="2F5A4B9D"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AB9668B" w14:textId="77777777" w:rsidR="003F2A3C" w:rsidRDefault="003F2A3C" w:rsidP="00003D49">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259FB1D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A769304"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1F301B5"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2953CF7"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250C31F" w14:textId="77777777" w:rsidR="003F2A3C" w:rsidRDefault="003F2A3C" w:rsidP="00003D49">
            <w:pPr>
              <w:pStyle w:val="TAC"/>
              <w:rPr>
                <w:rFonts w:eastAsia="PMingLiU"/>
                <w:lang w:val="en-US" w:eastAsia="zh-TW"/>
              </w:rPr>
            </w:pPr>
            <w:r w:rsidRPr="00100A33">
              <w:t>NOTE 1</w:t>
            </w:r>
          </w:p>
        </w:tc>
      </w:tr>
      <w:tr w:rsidR="003F2A3C" w14:paraId="4758B24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138739"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6377099"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7E75DB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03484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2F82C2D"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5C37B29" w14:textId="77777777" w:rsidR="003F2A3C" w:rsidRDefault="003F2A3C" w:rsidP="00003D49">
            <w:pPr>
              <w:pStyle w:val="TAC"/>
              <w:rPr>
                <w:rFonts w:eastAsia="PMingLiU"/>
                <w:lang w:val="en-US" w:eastAsia="zh-TW"/>
              </w:rPr>
            </w:pPr>
            <w:r w:rsidRPr="00100A33">
              <w:t>NOTE 1</w:t>
            </w:r>
          </w:p>
        </w:tc>
      </w:tr>
      <w:tr w:rsidR="003F2A3C" w14:paraId="6E8FA622"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BD2F1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4C3FCD0"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DC69CA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741AB1"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C30CD59"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7428908" w14:textId="77777777" w:rsidR="003F2A3C" w:rsidRDefault="003F2A3C" w:rsidP="00003D49">
            <w:pPr>
              <w:pStyle w:val="TAC"/>
              <w:rPr>
                <w:rFonts w:eastAsia="PMingLiU"/>
                <w:lang w:val="en-US" w:eastAsia="zh-TW"/>
              </w:rPr>
            </w:pPr>
            <w:r w:rsidRPr="00100A33">
              <w:t>NOTE 1</w:t>
            </w:r>
          </w:p>
        </w:tc>
      </w:tr>
      <w:tr w:rsidR="003F2A3C" w14:paraId="1E5331D4"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7E56954" w14:textId="77777777" w:rsidR="003F2A3C" w:rsidRDefault="003F2A3C" w:rsidP="00003D49">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5706827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FC83652"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ED8C3E1"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CDF4B48"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D57DA01"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79F5D700"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AB673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2A34A3F"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D64459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ACF024D"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298509C"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8596EA0" w14:textId="77777777" w:rsidR="003F2A3C" w:rsidRDefault="003F2A3C" w:rsidP="00003D49">
            <w:pPr>
              <w:pStyle w:val="TAC"/>
              <w:rPr>
                <w:rFonts w:eastAsia="PMingLiU"/>
                <w:lang w:val="en-US" w:eastAsia="zh-TW"/>
              </w:rPr>
            </w:pPr>
            <w:r>
              <w:rPr>
                <w:rFonts w:eastAsia="PMingLiU"/>
                <w:lang w:val="en-US" w:eastAsia="zh-TW"/>
              </w:rPr>
              <w:t>50</w:t>
            </w:r>
          </w:p>
        </w:tc>
      </w:tr>
      <w:tr w:rsidR="003F2A3C" w14:paraId="4394805D"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74603E6" w14:textId="77777777" w:rsidR="003F2A3C" w:rsidRDefault="003F2A3C" w:rsidP="00003D49">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041073C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636A8B6"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9F2F48D"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89CCC64"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25A0C3E"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4C4127C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0D417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E94FEE5"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503656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E56859F"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851171A"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9F0217A" w14:textId="77777777" w:rsidR="003F2A3C" w:rsidRDefault="003F2A3C" w:rsidP="00003D49">
            <w:pPr>
              <w:pStyle w:val="TAC"/>
              <w:rPr>
                <w:rFonts w:eastAsia="PMingLiU"/>
                <w:lang w:val="en-US" w:eastAsia="zh-TW"/>
              </w:rPr>
            </w:pPr>
            <w:r>
              <w:rPr>
                <w:rFonts w:eastAsia="PMingLiU"/>
                <w:lang w:val="en-US" w:eastAsia="zh-TW"/>
              </w:rPr>
              <w:t>50</w:t>
            </w:r>
          </w:p>
        </w:tc>
      </w:tr>
      <w:tr w:rsidR="003F2A3C" w14:paraId="117010E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9FCAB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F2FDA7D"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9DDE6B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E8FD9A"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6555F833"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E1FB503" w14:textId="77777777" w:rsidR="003F2A3C" w:rsidRDefault="003F2A3C" w:rsidP="00003D49">
            <w:pPr>
              <w:pStyle w:val="TAC"/>
              <w:rPr>
                <w:rFonts w:eastAsia="PMingLiU"/>
                <w:lang w:val="en-US" w:eastAsia="zh-TW"/>
              </w:rPr>
            </w:pPr>
            <w:r>
              <w:rPr>
                <w:rFonts w:eastAsia="PMingLiU"/>
                <w:lang w:val="en-US" w:eastAsia="zh-TW"/>
              </w:rPr>
              <w:t>24</w:t>
            </w:r>
          </w:p>
        </w:tc>
      </w:tr>
      <w:tr w:rsidR="003F2A3C" w14:paraId="2BE0D73B"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3462FF6" w14:textId="77777777" w:rsidR="003F2A3C" w:rsidRDefault="003F2A3C" w:rsidP="00003D49">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06AABE5F"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F55F95C"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04C16C4"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212169A"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AF9CAAC" w14:textId="77777777" w:rsidR="003F2A3C" w:rsidRDefault="003F2A3C" w:rsidP="00003D49">
            <w:pPr>
              <w:pStyle w:val="TAC"/>
              <w:rPr>
                <w:rFonts w:eastAsia="PMingLiU"/>
                <w:lang w:val="en-US" w:eastAsia="zh-TW"/>
              </w:rPr>
            </w:pPr>
          </w:p>
        </w:tc>
      </w:tr>
      <w:tr w:rsidR="003F2A3C" w14:paraId="3D472F8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ADB33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1C0E65D"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052417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A58D1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02220DE"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853AE00" w14:textId="77777777" w:rsidR="003F2A3C" w:rsidRDefault="003F2A3C" w:rsidP="00003D49">
            <w:pPr>
              <w:pStyle w:val="TAC"/>
              <w:rPr>
                <w:rFonts w:eastAsia="PMingLiU"/>
                <w:lang w:val="en-US" w:eastAsia="zh-TW"/>
              </w:rPr>
            </w:pPr>
          </w:p>
        </w:tc>
      </w:tr>
      <w:tr w:rsidR="003F2A3C" w14:paraId="10069059" w14:textId="77777777" w:rsidTr="00003D49">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6EF76638" w14:textId="77777777" w:rsidR="003F2A3C" w:rsidRDefault="003F2A3C" w:rsidP="00003D49">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24196F2D"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ECADC7F"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779FB75"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DB09325"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A09AB89" w14:textId="77777777" w:rsidR="003F2A3C" w:rsidRDefault="003F2A3C" w:rsidP="00003D49">
            <w:pPr>
              <w:pStyle w:val="TAC"/>
              <w:rPr>
                <w:rFonts w:eastAsia="PMingLiU"/>
                <w:lang w:val="en-US" w:eastAsia="zh-TW"/>
              </w:rPr>
            </w:pPr>
          </w:p>
        </w:tc>
      </w:tr>
      <w:tr w:rsidR="003F2A3C" w14:paraId="0904B80F"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6DC572F" w14:textId="77777777" w:rsidR="003F2A3C" w:rsidRDefault="003F2A3C" w:rsidP="00003D49">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2E099066"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FF5693A"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4D2BD8C"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3BE77C7"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D05F7EB"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772D33B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15C81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FA97CAE"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421221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26729A"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C073D09"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CBD59DD" w14:textId="77777777" w:rsidR="003F2A3C" w:rsidRDefault="003F2A3C" w:rsidP="00003D49">
            <w:pPr>
              <w:pStyle w:val="TAC"/>
              <w:rPr>
                <w:rFonts w:eastAsia="PMingLiU"/>
                <w:lang w:val="en-US" w:eastAsia="zh-TW"/>
              </w:rPr>
            </w:pPr>
            <w:r>
              <w:rPr>
                <w:rFonts w:eastAsia="PMingLiU"/>
                <w:lang w:val="en-US" w:eastAsia="zh-TW"/>
              </w:rPr>
              <w:t>50</w:t>
            </w:r>
          </w:p>
        </w:tc>
      </w:tr>
      <w:tr w:rsidR="003F2A3C" w14:paraId="34B152EA" w14:textId="77777777" w:rsidTr="00003D49">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C262224" w14:textId="77777777" w:rsidR="003F2A3C" w:rsidRDefault="003F2A3C" w:rsidP="00003D49">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7DF88223"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1A5685C"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1A15DC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97524B"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63CC72A" w14:textId="77777777" w:rsidR="003F2A3C" w:rsidRDefault="003F2A3C" w:rsidP="00003D49">
            <w:pPr>
              <w:pStyle w:val="TAC"/>
              <w:rPr>
                <w:rFonts w:eastAsia="PMingLiU"/>
                <w:lang w:val="en-US" w:eastAsia="zh-TW"/>
              </w:rPr>
            </w:pPr>
          </w:p>
        </w:tc>
      </w:tr>
      <w:tr w:rsidR="003F2A3C" w14:paraId="501947F6"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1C6A321" w14:textId="77777777" w:rsidR="003F2A3C" w:rsidRDefault="003F2A3C" w:rsidP="00003D49">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0C6CE918"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936ED1C"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B3333E2"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65A4C0D"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1247E97"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102B9E4A"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EA91CA"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5E7E206"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BD6F2E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031188D"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687BF81"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0CA6905" w14:textId="77777777" w:rsidR="003F2A3C" w:rsidRDefault="003F2A3C" w:rsidP="00003D49">
            <w:pPr>
              <w:pStyle w:val="TAC"/>
              <w:rPr>
                <w:rFonts w:eastAsia="PMingLiU"/>
                <w:lang w:val="en-US" w:eastAsia="zh-TW"/>
              </w:rPr>
            </w:pPr>
            <w:r>
              <w:rPr>
                <w:rFonts w:eastAsia="PMingLiU"/>
                <w:lang w:val="en-US" w:eastAsia="zh-TW"/>
              </w:rPr>
              <w:t>50</w:t>
            </w:r>
          </w:p>
        </w:tc>
      </w:tr>
      <w:tr w:rsidR="008D22C3" w14:paraId="48207317" w14:textId="77777777" w:rsidTr="001A1214">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 w:author="Chunhui Zhang" w:date="2023-04-10T16:01: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45" w:author="Chunhui Zhang" w:date="2023-04-10T16:01: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546" w:author="Chunhui Zhang" w:date="2023-04-10T16:01:00Z">
              <w:tcPr>
                <w:tcW w:w="0" w:type="auto"/>
                <w:vMerge w:val="restart"/>
                <w:tcBorders>
                  <w:top w:val="single" w:sz="4" w:space="0" w:color="auto"/>
                  <w:left w:val="single" w:sz="4" w:space="0" w:color="auto"/>
                  <w:right w:val="single" w:sz="4" w:space="0" w:color="auto"/>
                </w:tcBorders>
                <w:vAlign w:val="center"/>
              </w:tcPr>
            </w:tcPrChange>
          </w:tcPr>
          <w:p w14:paraId="07B068E6" w14:textId="52B0D43C" w:rsidR="008D22C3" w:rsidRDefault="008D22C3" w:rsidP="008D22C3">
            <w:pPr>
              <w:pStyle w:val="TAC"/>
              <w:rPr>
                <w:rFonts w:eastAsia="PMingLiU"/>
                <w:lang w:val="en-US" w:eastAsia="zh-TW"/>
              </w:rPr>
            </w:pPr>
            <w:ins w:id="547" w:author="Chunhui Zhang" w:date="2023-04-10T16:00:00Z">
              <w:r>
                <w:rPr>
                  <w:rFonts w:eastAsia="PMingLiU"/>
                  <w:lang w:val="en-US" w:eastAsia="zh-TW"/>
                </w:rPr>
                <w:t>n105</w:t>
              </w:r>
            </w:ins>
          </w:p>
        </w:tc>
        <w:tc>
          <w:tcPr>
            <w:tcW w:w="591" w:type="pct"/>
            <w:tcBorders>
              <w:top w:val="single" w:sz="4" w:space="0" w:color="auto"/>
              <w:left w:val="single" w:sz="4" w:space="0" w:color="auto"/>
              <w:bottom w:val="single" w:sz="4" w:space="0" w:color="auto"/>
              <w:right w:val="single" w:sz="4" w:space="0" w:color="auto"/>
            </w:tcBorders>
            <w:tcPrChange w:id="548" w:author="Chunhui Zhang" w:date="2023-04-10T16:01:00Z">
              <w:tcPr>
                <w:tcW w:w="591" w:type="pct"/>
                <w:tcBorders>
                  <w:top w:val="single" w:sz="4" w:space="0" w:color="auto"/>
                  <w:left w:val="single" w:sz="4" w:space="0" w:color="auto"/>
                  <w:bottom w:val="single" w:sz="4" w:space="0" w:color="auto"/>
                  <w:right w:val="single" w:sz="4" w:space="0" w:color="auto"/>
                </w:tcBorders>
              </w:tcPr>
            </w:tcPrChange>
          </w:tcPr>
          <w:p w14:paraId="15B4FC1A" w14:textId="55DBE89E" w:rsidR="008D22C3" w:rsidRDefault="008D22C3" w:rsidP="008D22C3">
            <w:pPr>
              <w:pStyle w:val="TAC"/>
              <w:rPr>
                <w:rFonts w:eastAsia="PMingLiU"/>
                <w:lang w:val="en-US" w:eastAsia="zh-TW"/>
              </w:rPr>
            </w:pPr>
            <w:ins w:id="549" w:author="Chunhui Zhang" w:date="2023-04-10T16:00:00Z">
              <w:r>
                <w:rPr>
                  <w:rFonts w:eastAsia="PMingLiU"/>
                  <w:lang w:val="en-US" w:eastAsia="zh-TW"/>
                </w:rPr>
                <w:t>15</w:t>
              </w:r>
            </w:ins>
          </w:p>
        </w:tc>
        <w:tc>
          <w:tcPr>
            <w:tcW w:w="837" w:type="pct"/>
            <w:shd w:val="clear" w:color="auto" w:fill="auto"/>
            <w:tcPrChange w:id="550" w:author="Chunhui Zhang" w:date="2023-04-10T16:01:00Z">
              <w:tcPr>
                <w:tcW w:w="837" w:type="pct"/>
                <w:tcBorders>
                  <w:top w:val="single" w:sz="4" w:space="0" w:color="auto"/>
                  <w:left w:val="single" w:sz="4" w:space="0" w:color="auto"/>
                  <w:bottom w:val="single" w:sz="4" w:space="0" w:color="auto"/>
                  <w:right w:val="single" w:sz="4" w:space="0" w:color="auto"/>
                </w:tcBorders>
              </w:tcPr>
            </w:tcPrChange>
          </w:tcPr>
          <w:p w14:paraId="5B381BEE" w14:textId="4DE0212A" w:rsidR="008D22C3" w:rsidRDefault="008D22C3" w:rsidP="008D22C3">
            <w:pPr>
              <w:pStyle w:val="TAC"/>
              <w:rPr>
                <w:rFonts w:eastAsia="PMingLiU"/>
                <w:lang w:val="en-US" w:eastAsia="zh-TW"/>
              </w:rPr>
            </w:pPr>
            <w:ins w:id="551" w:author="Chunhui Zhang" w:date="2023-04-10T16:01:00Z">
              <w:r>
                <w:rPr>
                  <w:lang w:val="fr-FR"/>
                </w:rPr>
                <w:t>25</w:t>
              </w:r>
            </w:ins>
          </w:p>
        </w:tc>
        <w:tc>
          <w:tcPr>
            <w:tcW w:w="847" w:type="pct"/>
            <w:shd w:val="clear" w:color="auto" w:fill="auto"/>
            <w:tcPrChange w:id="552" w:author="Chunhui Zhang" w:date="2023-04-10T16:01:00Z">
              <w:tcPr>
                <w:tcW w:w="847" w:type="pct"/>
                <w:tcBorders>
                  <w:top w:val="single" w:sz="4" w:space="0" w:color="auto"/>
                  <w:left w:val="single" w:sz="4" w:space="0" w:color="auto"/>
                  <w:bottom w:val="single" w:sz="4" w:space="0" w:color="auto"/>
                  <w:right w:val="single" w:sz="4" w:space="0" w:color="auto"/>
                </w:tcBorders>
              </w:tcPr>
            </w:tcPrChange>
          </w:tcPr>
          <w:p w14:paraId="129452EE" w14:textId="012DAD5E" w:rsidR="008D22C3" w:rsidRDefault="00D3795B" w:rsidP="008D22C3">
            <w:pPr>
              <w:pStyle w:val="TAC"/>
              <w:rPr>
                <w:rFonts w:eastAsia="PMingLiU"/>
                <w:lang w:val="en-US" w:eastAsia="zh-TW"/>
              </w:rPr>
            </w:pPr>
            <w:ins w:id="553" w:author="Chunhui Zhang" w:date="2023-04-21T11:10:00Z">
              <w:r>
                <w:rPr>
                  <w:lang w:val="fr-FR"/>
                </w:rPr>
                <w:t>50</w:t>
              </w:r>
            </w:ins>
          </w:p>
        </w:tc>
        <w:tc>
          <w:tcPr>
            <w:tcW w:w="847" w:type="pct"/>
            <w:shd w:val="clear" w:color="auto" w:fill="auto"/>
            <w:tcPrChange w:id="554" w:author="Chunhui Zhang" w:date="2023-04-10T16:01:00Z">
              <w:tcPr>
                <w:tcW w:w="847" w:type="pct"/>
                <w:tcBorders>
                  <w:top w:val="single" w:sz="4" w:space="0" w:color="auto"/>
                  <w:left w:val="single" w:sz="4" w:space="0" w:color="auto"/>
                  <w:bottom w:val="single" w:sz="4" w:space="0" w:color="auto"/>
                  <w:right w:val="single" w:sz="4" w:space="0" w:color="auto"/>
                </w:tcBorders>
              </w:tcPr>
            </w:tcPrChange>
          </w:tcPr>
          <w:p w14:paraId="5F3E234A" w14:textId="64326597" w:rsidR="008D22C3" w:rsidRDefault="00D3795B" w:rsidP="008D22C3">
            <w:pPr>
              <w:pStyle w:val="TAC"/>
              <w:rPr>
                <w:rFonts w:eastAsia="PMingLiU"/>
                <w:lang w:val="en-US" w:eastAsia="zh-TW"/>
              </w:rPr>
            </w:pPr>
            <w:ins w:id="555" w:author="Chunhui Zhang" w:date="2023-04-21T11:10:00Z">
              <w:r>
                <w:rPr>
                  <w:rFonts w:eastAsia="PMingLiU"/>
                  <w:lang w:val="en-US"/>
                </w:rPr>
                <w:t>75</w:t>
              </w:r>
            </w:ins>
          </w:p>
        </w:tc>
        <w:tc>
          <w:tcPr>
            <w:tcW w:w="850" w:type="pct"/>
            <w:shd w:val="clear" w:color="auto" w:fill="auto"/>
            <w:tcPrChange w:id="556" w:author="Chunhui Zhang" w:date="2023-04-10T16:01:00Z">
              <w:tcPr>
                <w:tcW w:w="850" w:type="pct"/>
                <w:tcBorders>
                  <w:top w:val="single" w:sz="4" w:space="0" w:color="auto"/>
                  <w:left w:val="single" w:sz="4" w:space="0" w:color="auto"/>
                  <w:bottom w:val="single" w:sz="4" w:space="0" w:color="auto"/>
                  <w:right w:val="single" w:sz="4" w:space="0" w:color="auto"/>
                </w:tcBorders>
              </w:tcPr>
            </w:tcPrChange>
          </w:tcPr>
          <w:p w14:paraId="6DDCBBE0" w14:textId="21FB1D00" w:rsidR="008D22C3" w:rsidRDefault="00D3795B" w:rsidP="008D22C3">
            <w:pPr>
              <w:pStyle w:val="TAC"/>
              <w:rPr>
                <w:rFonts w:eastAsia="PMingLiU"/>
                <w:lang w:val="en-US" w:eastAsia="zh-TW"/>
              </w:rPr>
            </w:pPr>
            <w:ins w:id="557" w:author="Chunhui Zhang" w:date="2023-04-21T11:10:00Z">
              <w:r>
                <w:rPr>
                  <w:rFonts w:eastAsia="PMingLiU"/>
                  <w:lang w:val="en-US"/>
                </w:rPr>
                <w:t>100</w:t>
              </w:r>
            </w:ins>
          </w:p>
        </w:tc>
      </w:tr>
      <w:tr w:rsidR="008D22C3" w14:paraId="7E578F8A" w14:textId="77777777" w:rsidTr="001A1214">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 w:author="Chunhui Zhang" w:date="2023-04-10T16:01: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59" w:author="Chunhui Zhang" w:date="2023-04-10T16:01:00Z">
            <w:trPr>
              <w:trHeight w:val="187"/>
              <w:jc w:val="center"/>
            </w:trPr>
          </w:trPrChange>
        </w:trPr>
        <w:tc>
          <w:tcPr>
            <w:tcW w:w="0" w:type="auto"/>
            <w:vMerge/>
            <w:tcBorders>
              <w:left w:val="single" w:sz="4" w:space="0" w:color="auto"/>
              <w:bottom w:val="single" w:sz="4" w:space="0" w:color="auto"/>
              <w:right w:val="single" w:sz="4" w:space="0" w:color="auto"/>
            </w:tcBorders>
            <w:vAlign w:val="center"/>
            <w:tcPrChange w:id="560" w:author="Chunhui Zhang" w:date="2023-04-10T16:01:00Z">
              <w:tcPr>
                <w:tcW w:w="0" w:type="auto"/>
                <w:vMerge/>
                <w:tcBorders>
                  <w:left w:val="single" w:sz="4" w:space="0" w:color="auto"/>
                  <w:bottom w:val="single" w:sz="4" w:space="0" w:color="auto"/>
                  <w:right w:val="single" w:sz="4" w:space="0" w:color="auto"/>
                </w:tcBorders>
                <w:vAlign w:val="center"/>
              </w:tcPr>
            </w:tcPrChange>
          </w:tcPr>
          <w:p w14:paraId="1FEC16CB" w14:textId="77777777" w:rsidR="008D22C3" w:rsidRDefault="008D22C3" w:rsidP="008D22C3">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Change w:id="561" w:author="Chunhui Zhang" w:date="2023-04-10T16:01:00Z">
              <w:tcPr>
                <w:tcW w:w="591" w:type="pct"/>
                <w:tcBorders>
                  <w:top w:val="single" w:sz="4" w:space="0" w:color="auto"/>
                  <w:left w:val="single" w:sz="4" w:space="0" w:color="auto"/>
                  <w:bottom w:val="single" w:sz="4" w:space="0" w:color="auto"/>
                  <w:right w:val="single" w:sz="4" w:space="0" w:color="auto"/>
                </w:tcBorders>
              </w:tcPr>
            </w:tcPrChange>
          </w:tcPr>
          <w:p w14:paraId="3F3330A1" w14:textId="7077EB42" w:rsidR="008D22C3" w:rsidRDefault="008D22C3" w:rsidP="008D22C3">
            <w:pPr>
              <w:pStyle w:val="TAC"/>
              <w:rPr>
                <w:rFonts w:eastAsia="PMingLiU"/>
                <w:lang w:val="en-US" w:eastAsia="zh-TW"/>
              </w:rPr>
            </w:pPr>
            <w:ins w:id="562" w:author="Chunhui Zhang" w:date="2023-04-10T16:00:00Z">
              <w:r>
                <w:rPr>
                  <w:rFonts w:eastAsia="PMingLiU"/>
                  <w:lang w:val="en-US" w:eastAsia="zh-TW"/>
                </w:rPr>
                <w:t>30</w:t>
              </w:r>
            </w:ins>
          </w:p>
        </w:tc>
        <w:tc>
          <w:tcPr>
            <w:tcW w:w="837" w:type="pct"/>
            <w:shd w:val="clear" w:color="auto" w:fill="auto"/>
            <w:tcPrChange w:id="563" w:author="Chunhui Zhang" w:date="2023-04-10T16:01:00Z">
              <w:tcPr>
                <w:tcW w:w="837" w:type="pct"/>
                <w:tcBorders>
                  <w:top w:val="single" w:sz="4" w:space="0" w:color="auto"/>
                  <w:left w:val="single" w:sz="4" w:space="0" w:color="auto"/>
                  <w:bottom w:val="single" w:sz="4" w:space="0" w:color="auto"/>
                  <w:right w:val="single" w:sz="4" w:space="0" w:color="auto"/>
                </w:tcBorders>
              </w:tcPr>
            </w:tcPrChange>
          </w:tcPr>
          <w:p w14:paraId="29DD63E3" w14:textId="77777777" w:rsidR="008D22C3" w:rsidRDefault="008D22C3" w:rsidP="008D22C3">
            <w:pPr>
              <w:pStyle w:val="TAC"/>
              <w:rPr>
                <w:rFonts w:eastAsia="PMingLiU"/>
                <w:lang w:val="en-US" w:eastAsia="zh-TW"/>
              </w:rPr>
            </w:pPr>
          </w:p>
        </w:tc>
        <w:tc>
          <w:tcPr>
            <w:tcW w:w="847" w:type="pct"/>
            <w:shd w:val="clear" w:color="auto" w:fill="auto"/>
            <w:tcPrChange w:id="564" w:author="Chunhui Zhang" w:date="2023-04-10T16:01:00Z">
              <w:tcPr>
                <w:tcW w:w="847" w:type="pct"/>
                <w:tcBorders>
                  <w:top w:val="single" w:sz="4" w:space="0" w:color="auto"/>
                  <w:left w:val="single" w:sz="4" w:space="0" w:color="auto"/>
                  <w:bottom w:val="single" w:sz="4" w:space="0" w:color="auto"/>
                  <w:right w:val="single" w:sz="4" w:space="0" w:color="auto"/>
                </w:tcBorders>
              </w:tcPr>
            </w:tcPrChange>
          </w:tcPr>
          <w:p w14:paraId="2D4DB550" w14:textId="752C80A7" w:rsidR="008D22C3" w:rsidRDefault="00D3795B" w:rsidP="008D22C3">
            <w:pPr>
              <w:pStyle w:val="TAC"/>
              <w:rPr>
                <w:rFonts w:eastAsia="PMingLiU"/>
                <w:lang w:val="en-US" w:eastAsia="zh-TW"/>
              </w:rPr>
            </w:pPr>
            <w:ins w:id="565" w:author="Chunhui Zhang" w:date="2023-04-21T11:10:00Z">
              <w:r>
                <w:rPr>
                  <w:rFonts w:eastAsia="PMingLiU"/>
                  <w:lang w:val="en-US"/>
                </w:rPr>
                <w:t>24</w:t>
              </w:r>
            </w:ins>
          </w:p>
        </w:tc>
        <w:tc>
          <w:tcPr>
            <w:tcW w:w="847" w:type="pct"/>
            <w:shd w:val="clear" w:color="auto" w:fill="auto"/>
            <w:tcPrChange w:id="566" w:author="Chunhui Zhang" w:date="2023-04-10T16:01:00Z">
              <w:tcPr>
                <w:tcW w:w="847" w:type="pct"/>
                <w:tcBorders>
                  <w:top w:val="single" w:sz="4" w:space="0" w:color="auto"/>
                  <w:left w:val="single" w:sz="4" w:space="0" w:color="auto"/>
                  <w:bottom w:val="single" w:sz="4" w:space="0" w:color="auto"/>
                  <w:right w:val="single" w:sz="4" w:space="0" w:color="auto"/>
                </w:tcBorders>
              </w:tcPr>
            </w:tcPrChange>
          </w:tcPr>
          <w:p w14:paraId="19317A3C" w14:textId="3337D255" w:rsidR="008D22C3" w:rsidRDefault="00D3795B" w:rsidP="008D22C3">
            <w:pPr>
              <w:pStyle w:val="TAC"/>
              <w:rPr>
                <w:rFonts w:eastAsia="PMingLiU"/>
                <w:lang w:val="en-US" w:eastAsia="zh-TW"/>
              </w:rPr>
            </w:pPr>
            <w:ins w:id="567" w:author="Chunhui Zhang" w:date="2023-04-21T11:10:00Z">
              <w:r>
                <w:rPr>
                  <w:rFonts w:eastAsia="PMingLiU"/>
                  <w:lang w:val="en-US"/>
                </w:rPr>
                <w:t>36</w:t>
              </w:r>
            </w:ins>
          </w:p>
        </w:tc>
        <w:tc>
          <w:tcPr>
            <w:tcW w:w="850" w:type="pct"/>
            <w:shd w:val="clear" w:color="auto" w:fill="auto"/>
            <w:tcPrChange w:id="568" w:author="Chunhui Zhang" w:date="2023-04-10T16:01:00Z">
              <w:tcPr>
                <w:tcW w:w="850" w:type="pct"/>
                <w:tcBorders>
                  <w:top w:val="single" w:sz="4" w:space="0" w:color="auto"/>
                  <w:left w:val="single" w:sz="4" w:space="0" w:color="auto"/>
                  <w:bottom w:val="single" w:sz="4" w:space="0" w:color="auto"/>
                  <w:right w:val="single" w:sz="4" w:space="0" w:color="auto"/>
                </w:tcBorders>
              </w:tcPr>
            </w:tcPrChange>
          </w:tcPr>
          <w:p w14:paraId="1A2AFDCE" w14:textId="170E2A40" w:rsidR="008D22C3" w:rsidRDefault="00D3795B" w:rsidP="008D22C3">
            <w:pPr>
              <w:pStyle w:val="TAC"/>
              <w:rPr>
                <w:rFonts w:eastAsia="PMingLiU"/>
                <w:lang w:val="en-US" w:eastAsia="zh-TW"/>
              </w:rPr>
            </w:pPr>
            <w:ins w:id="569" w:author="Chunhui Zhang" w:date="2023-04-21T11:10:00Z">
              <w:r>
                <w:rPr>
                  <w:rFonts w:eastAsia="PMingLiU"/>
                  <w:lang w:val="en-US"/>
                </w:rPr>
                <w:t>50</w:t>
              </w:r>
            </w:ins>
          </w:p>
        </w:tc>
      </w:tr>
      <w:tr w:rsidR="003F2A3C" w:rsidRPr="002D2D60" w14:paraId="47ABDD5C" w14:textId="77777777" w:rsidTr="00003D49">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4643C92" w14:textId="77777777" w:rsidR="003F2A3C" w:rsidRPr="00A1115A" w:rsidRDefault="003F2A3C" w:rsidP="00003D49">
            <w:pPr>
              <w:pStyle w:val="TAN"/>
            </w:pPr>
            <w:r w:rsidRPr="00A1115A">
              <w:lastRenderedPageBreak/>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4749603" w14:textId="77777777" w:rsidR="003F2A3C" w:rsidRPr="002D2D60" w:rsidRDefault="003F2A3C" w:rsidP="00003D49">
            <w:pPr>
              <w:pStyle w:val="TAC"/>
              <w:jc w:val="left"/>
              <w:rPr>
                <w:rFonts w:eastAsia="PMingLiU"/>
                <w:lang w:val="en-US" w:eastAsia="zh-TW"/>
              </w:rPr>
            </w:pPr>
          </w:p>
        </w:tc>
      </w:tr>
    </w:tbl>
    <w:p w14:paraId="377FC07D" w14:textId="77777777" w:rsidR="00671C48" w:rsidRDefault="00671C48" w:rsidP="00671C48"/>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256F3" w14:textId="77777777" w:rsidR="00987791" w:rsidRDefault="00987791">
      <w:r>
        <w:separator/>
      </w:r>
    </w:p>
  </w:endnote>
  <w:endnote w:type="continuationSeparator" w:id="0">
    <w:p w14:paraId="404A05EA" w14:textId="77777777" w:rsidR="00987791" w:rsidRDefault="00987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9D1A2" w14:textId="77777777" w:rsidR="00987791" w:rsidRDefault="00987791">
      <w:r>
        <w:separator/>
      </w:r>
    </w:p>
  </w:footnote>
  <w:footnote w:type="continuationSeparator" w:id="0">
    <w:p w14:paraId="25F31626" w14:textId="77777777" w:rsidR="00987791" w:rsidRDefault="00987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23597297">
    <w:abstractNumId w:val="6"/>
  </w:num>
  <w:num w:numId="2" w16cid:durableId="1427190436">
    <w:abstractNumId w:val="23"/>
  </w:num>
  <w:num w:numId="3" w16cid:durableId="2127767610">
    <w:abstractNumId w:val="2"/>
  </w:num>
  <w:num w:numId="4" w16cid:durableId="1123891251">
    <w:abstractNumId w:val="15"/>
  </w:num>
  <w:num w:numId="5" w16cid:durableId="735320973">
    <w:abstractNumId w:val="9"/>
  </w:num>
  <w:num w:numId="6" w16cid:durableId="780227158">
    <w:abstractNumId w:val="22"/>
  </w:num>
  <w:num w:numId="7" w16cid:durableId="1926840079">
    <w:abstractNumId w:val="24"/>
  </w:num>
  <w:num w:numId="8" w16cid:durableId="83914186">
    <w:abstractNumId w:val="11"/>
  </w:num>
  <w:num w:numId="9" w16cid:durableId="2132437294">
    <w:abstractNumId w:val="25"/>
  </w:num>
  <w:num w:numId="10" w16cid:durableId="2133472473">
    <w:abstractNumId w:val="7"/>
  </w:num>
  <w:num w:numId="11" w16cid:durableId="1431731372">
    <w:abstractNumId w:val="3"/>
  </w:num>
  <w:num w:numId="12" w16cid:durableId="2054423980">
    <w:abstractNumId w:val="10"/>
  </w:num>
  <w:num w:numId="13" w16cid:durableId="832261995">
    <w:abstractNumId w:val="12"/>
  </w:num>
  <w:num w:numId="14" w16cid:durableId="1311131571">
    <w:abstractNumId w:val="8"/>
  </w:num>
  <w:num w:numId="15" w16cid:durableId="1916698356">
    <w:abstractNumId w:val="0"/>
  </w:num>
  <w:num w:numId="16" w16cid:durableId="49306582">
    <w:abstractNumId w:val="21"/>
  </w:num>
  <w:num w:numId="17" w16cid:durableId="143738736">
    <w:abstractNumId w:val="4"/>
  </w:num>
  <w:num w:numId="18" w16cid:durableId="14119987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1507750">
    <w:abstractNumId w:val="20"/>
  </w:num>
  <w:num w:numId="20" w16cid:durableId="945648928">
    <w:abstractNumId w:val="17"/>
  </w:num>
  <w:num w:numId="21" w16cid:durableId="114327520">
    <w:abstractNumId w:val="13"/>
  </w:num>
  <w:num w:numId="22" w16cid:durableId="655426581">
    <w:abstractNumId w:val="19"/>
  </w:num>
  <w:num w:numId="23" w16cid:durableId="1803961994">
    <w:abstractNumId w:val="18"/>
  </w:num>
  <w:num w:numId="24" w16cid:durableId="983706483">
    <w:abstractNumId w:val="16"/>
  </w:num>
  <w:num w:numId="25" w16cid:durableId="1097016531">
    <w:abstractNumId w:val="5"/>
    <w:lvlOverride w:ilvl="0">
      <w:startOverride w:val="1"/>
    </w:lvlOverride>
  </w:num>
  <w:num w:numId="26" w16cid:durableId="15814088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B1A"/>
    <w:rsid w:val="00074BC1"/>
    <w:rsid w:val="00075712"/>
    <w:rsid w:val="0008588C"/>
    <w:rsid w:val="00087C67"/>
    <w:rsid w:val="000963AE"/>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92C46"/>
    <w:rsid w:val="001A08B3"/>
    <w:rsid w:val="001A7B60"/>
    <w:rsid w:val="001B387C"/>
    <w:rsid w:val="001B52F0"/>
    <w:rsid w:val="001B7A65"/>
    <w:rsid w:val="001E0FDA"/>
    <w:rsid w:val="001E41F3"/>
    <w:rsid w:val="00221FF0"/>
    <w:rsid w:val="002271D2"/>
    <w:rsid w:val="00243BD0"/>
    <w:rsid w:val="00245938"/>
    <w:rsid w:val="00257A6E"/>
    <w:rsid w:val="0026004D"/>
    <w:rsid w:val="002627A6"/>
    <w:rsid w:val="002640DD"/>
    <w:rsid w:val="00275D12"/>
    <w:rsid w:val="00284FEB"/>
    <w:rsid w:val="002860C4"/>
    <w:rsid w:val="002B5741"/>
    <w:rsid w:val="002E472E"/>
    <w:rsid w:val="00305409"/>
    <w:rsid w:val="00306FFC"/>
    <w:rsid w:val="00311461"/>
    <w:rsid w:val="00316752"/>
    <w:rsid w:val="0033077C"/>
    <w:rsid w:val="00347B5F"/>
    <w:rsid w:val="00360212"/>
    <w:rsid w:val="003609EF"/>
    <w:rsid w:val="0036231A"/>
    <w:rsid w:val="00374DD4"/>
    <w:rsid w:val="00393959"/>
    <w:rsid w:val="00393B9F"/>
    <w:rsid w:val="003D4333"/>
    <w:rsid w:val="003E1A36"/>
    <w:rsid w:val="003F2A3C"/>
    <w:rsid w:val="00410371"/>
    <w:rsid w:val="00423396"/>
    <w:rsid w:val="004242F1"/>
    <w:rsid w:val="0044617F"/>
    <w:rsid w:val="00476423"/>
    <w:rsid w:val="004B5EAA"/>
    <w:rsid w:val="004B75B7"/>
    <w:rsid w:val="004D3B9B"/>
    <w:rsid w:val="005141D9"/>
    <w:rsid w:val="0051580D"/>
    <w:rsid w:val="00547111"/>
    <w:rsid w:val="00561FE1"/>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76DA0"/>
    <w:rsid w:val="00680C07"/>
    <w:rsid w:val="00695808"/>
    <w:rsid w:val="006B46FB"/>
    <w:rsid w:val="006D5A30"/>
    <w:rsid w:val="006E21FB"/>
    <w:rsid w:val="0072003B"/>
    <w:rsid w:val="00733B09"/>
    <w:rsid w:val="00762B58"/>
    <w:rsid w:val="00792342"/>
    <w:rsid w:val="007977A8"/>
    <w:rsid w:val="007B512A"/>
    <w:rsid w:val="007C2097"/>
    <w:rsid w:val="007C390A"/>
    <w:rsid w:val="007D6A07"/>
    <w:rsid w:val="007F7259"/>
    <w:rsid w:val="008040A8"/>
    <w:rsid w:val="008279FA"/>
    <w:rsid w:val="00835799"/>
    <w:rsid w:val="008453BD"/>
    <w:rsid w:val="008626E7"/>
    <w:rsid w:val="00870EE7"/>
    <w:rsid w:val="008863B9"/>
    <w:rsid w:val="008A4075"/>
    <w:rsid w:val="008A45A6"/>
    <w:rsid w:val="008B31B6"/>
    <w:rsid w:val="008D22C3"/>
    <w:rsid w:val="008D3CCC"/>
    <w:rsid w:val="008F29A9"/>
    <w:rsid w:val="008F3789"/>
    <w:rsid w:val="008F686C"/>
    <w:rsid w:val="008F78FB"/>
    <w:rsid w:val="00911FB5"/>
    <w:rsid w:val="009148DE"/>
    <w:rsid w:val="00914FB6"/>
    <w:rsid w:val="00941E30"/>
    <w:rsid w:val="00962794"/>
    <w:rsid w:val="009777D9"/>
    <w:rsid w:val="00985993"/>
    <w:rsid w:val="00987791"/>
    <w:rsid w:val="00991B88"/>
    <w:rsid w:val="00997AC9"/>
    <w:rsid w:val="009A31C4"/>
    <w:rsid w:val="009A5753"/>
    <w:rsid w:val="009A579D"/>
    <w:rsid w:val="009D3C39"/>
    <w:rsid w:val="009D6212"/>
    <w:rsid w:val="009E3297"/>
    <w:rsid w:val="009E7377"/>
    <w:rsid w:val="009F382A"/>
    <w:rsid w:val="009F734F"/>
    <w:rsid w:val="00A007CF"/>
    <w:rsid w:val="00A05E37"/>
    <w:rsid w:val="00A246B6"/>
    <w:rsid w:val="00A408D2"/>
    <w:rsid w:val="00A47E70"/>
    <w:rsid w:val="00A50CF0"/>
    <w:rsid w:val="00A7671C"/>
    <w:rsid w:val="00AA2CBC"/>
    <w:rsid w:val="00AC5820"/>
    <w:rsid w:val="00AD1CD8"/>
    <w:rsid w:val="00B159FD"/>
    <w:rsid w:val="00B258BB"/>
    <w:rsid w:val="00B325DA"/>
    <w:rsid w:val="00B41938"/>
    <w:rsid w:val="00B67B97"/>
    <w:rsid w:val="00B750BF"/>
    <w:rsid w:val="00B86811"/>
    <w:rsid w:val="00B968C8"/>
    <w:rsid w:val="00BA3EC5"/>
    <w:rsid w:val="00BA51D9"/>
    <w:rsid w:val="00BB5DFC"/>
    <w:rsid w:val="00BC4900"/>
    <w:rsid w:val="00BD0CDD"/>
    <w:rsid w:val="00BD279D"/>
    <w:rsid w:val="00BD6BB8"/>
    <w:rsid w:val="00BF2014"/>
    <w:rsid w:val="00C41145"/>
    <w:rsid w:val="00C66BA2"/>
    <w:rsid w:val="00C870F6"/>
    <w:rsid w:val="00C95985"/>
    <w:rsid w:val="00CC5026"/>
    <w:rsid w:val="00CC68D0"/>
    <w:rsid w:val="00CE6F0B"/>
    <w:rsid w:val="00CF66A1"/>
    <w:rsid w:val="00D03F9A"/>
    <w:rsid w:val="00D06D51"/>
    <w:rsid w:val="00D177D1"/>
    <w:rsid w:val="00D2410C"/>
    <w:rsid w:val="00D24991"/>
    <w:rsid w:val="00D3795B"/>
    <w:rsid w:val="00D50255"/>
    <w:rsid w:val="00D612FF"/>
    <w:rsid w:val="00D6607F"/>
    <w:rsid w:val="00D66520"/>
    <w:rsid w:val="00D84AE9"/>
    <w:rsid w:val="00DC7529"/>
    <w:rsid w:val="00DE2596"/>
    <w:rsid w:val="00DE34CF"/>
    <w:rsid w:val="00E13F3D"/>
    <w:rsid w:val="00E34898"/>
    <w:rsid w:val="00E3556E"/>
    <w:rsid w:val="00E80EE6"/>
    <w:rsid w:val="00E82A37"/>
    <w:rsid w:val="00EB09B7"/>
    <w:rsid w:val="00EB76E1"/>
    <w:rsid w:val="00EC4434"/>
    <w:rsid w:val="00EE7D7C"/>
    <w:rsid w:val="00F25D98"/>
    <w:rsid w:val="00F300FB"/>
    <w:rsid w:val="00F76317"/>
    <w:rsid w:val="00F81C18"/>
    <w:rsid w:val="00F8567A"/>
    <w:rsid w:val="00FB6386"/>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389</TotalTime>
  <Pages>9</Pages>
  <Words>1458</Words>
  <Characters>8316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76</cp:revision>
  <cp:lastPrinted>1900-01-01T05:00:00Z</cp:lastPrinted>
  <dcterms:created xsi:type="dcterms:W3CDTF">2023-01-15T18:16:00Z</dcterms:created>
  <dcterms:modified xsi:type="dcterms:W3CDTF">2023-04-25T11:08:00Z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